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8DA66" w14:textId="414D7556" w:rsidR="00D828B5" w:rsidRDefault="00D828B5" w:rsidP="00D828B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5A271C">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BF7B87">
        <w:rPr>
          <w:b/>
          <w:noProof/>
          <w:sz w:val="24"/>
        </w:rPr>
        <w:t>4</w:t>
      </w:r>
      <w:r w:rsidR="007B406D">
        <w:rPr>
          <w:b/>
          <w:noProof/>
          <w:sz w:val="24"/>
        </w:rPr>
        <w:t>323</w:t>
      </w:r>
      <w:r>
        <w:rPr>
          <w:b/>
          <w:noProof/>
          <w:sz w:val="24"/>
        </w:rPr>
        <w:fldChar w:fldCharType="begin"/>
      </w:r>
      <w:r>
        <w:rPr>
          <w:b/>
          <w:noProof/>
          <w:sz w:val="24"/>
        </w:rPr>
        <w:instrText xml:space="preserve"> DOCPROPERTY  Tdoc#  \* MERGEFORMAT </w:instrText>
      </w:r>
      <w:r>
        <w:rPr>
          <w:b/>
          <w:noProof/>
          <w:sz w:val="24"/>
        </w:rPr>
        <w:fldChar w:fldCharType="end"/>
      </w:r>
    </w:p>
    <w:p w14:paraId="55D4EF41" w14:textId="748FCC12" w:rsidR="00D233F8" w:rsidRDefault="00D828B5" w:rsidP="00D828B5">
      <w:pPr>
        <w:pStyle w:val="CRCoverPage"/>
        <w:outlineLvl w:val="0"/>
        <w:rPr>
          <w:b/>
          <w:noProof/>
          <w:sz w:val="24"/>
        </w:rPr>
      </w:pPr>
      <w:r>
        <w:rPr>
          <w:b/>
          <w:noProof/>
          <w:sz w:val="24"/>
        </w:rPr>
        <w:t>E-Meeting, 1</w:t>
      </w:r>
      <w:r w:rsidR="005A271C">
        <w:rPr>
          <w:b/>
          <w:noProof/>
          <w:sz w:val="24"/>
        </w:rPr>
        <w:t>8</w:t>
      </w:r>
      <w:r>
        <w:rPr>
          <w:b/>
          <w:noProof/>
          <w:sz w:val="24"/>
        </w:rPr>
        <w:t>th – 2</w:t>
      </w:r>
      <w:r w:rsidR="005A271C">
        <w:rPr>
          <w:b/>
          <w:noProof/>
          <w:sz w:val="24"/>
        </w:rPr>
        <w:t>6</w:t>
      </w:r>
      <w:r>
        <w:rPr>
          <w:b/>
          <w:noProof/>
          <w:sz w:val="24"/>
        </w:rPr>
        <w:t xml:space="preserve">th </w:t>
      </w:r>
      <w:r w:rsidR="008722F8">
        <w:rPr>
          <w:b/>
          <w:noProof/>
          <w:sz w:val="24"/>
        </w:rPr>
        <w:t>August</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3FF91640" w:rsidR="00934BD9" w:rsidRPr="00601722" w:rsidRDefault="001478DE">
            <w:pPr>
              <w:pStyle w:val="CRCoverPage"/>
              <w:spacing w:after="0"/>
              <w:jc w:val="right"/>
              <w:rPr>
                <w:i/>
              </w:rPr>
            </w:pPr>
            <w:r w:rsidRPr="00601722">
              <w:rPr>
                <w:i/>
                <w:sz w:val="14"/>
              </w:rPr>
              <w:t>CR-Form-v12.</w:t>
            </w:r>
            <w:r w:rsidR="009123CE">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0632522A" w:rsidR="00934BD9" w:rsidRPr="00601722" w:rsidRDefault="00A44966">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w:t>
            </w:r>
            <w:r w:rsidR="00DB7AD8">
              <w:rPr>
                <w:b/>
                <w:sz w:val="28"/>
              </w:rPr>
              <w:t>5</w:t>
            </w:r>
            <w:r w:rsidR="00C06F7D">
              <w:rPr>
                <w:b/>
                <w:sz w:val="28"/>
              </w:rPr>
              <w:t>25</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20349500" w:rsidR="00934BD9" w:rsidRPr="00601722" w:rsidRDefault="006544E9" w:rsidP="006544E9">
            <w:pPr>
              <w:pStyle w:val="CRCoverPage"/>
              <w:spacing w:after="0"/>
              <w:jc w:val="right"/>
            </w:pPr>
            <w:r w:rsidRPr="00601722">
              <w:rPr>
                <w:b/>
                <w:sz w:val="28"/>
              </w:rPr>
              <w:t>0</w:t>
            </w:r>
            <w:r w:rsidR="007B406D">
              <w:rPr>
                <w:b/>
                <w:sz w:val="28"/>
              </w:rPr>
              <w:t>223</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E79A0E" w:rsidR="00934BD9" w:rsidRPr="00601722" w:rsidRDefault="00BB4E1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1693D457" w:rsidR="00934BD9" w:rsidRPr="00601722" w:rsidRDefault="00A44966">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B610F1">
              <w:rPr>
                <w:b/>
                <w:sz w:val="28"/>
              </w:rPr>
              <w:t>7</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6AA17695" w:rsidR="00934BD9" w:rsidRPr="00601722" w:rsidRDefault="00464D9B">
            <w:pPr>
              <w:pStyle w:val="CRCoverPage"/>
              <w:spacing w:after="0"/>
              <w:ind w:left="100"/>
            </w:pPr>
            <w:r>
              <w:t xml:space="preserve">Request of V2XP and/or </w:t>
            </w:r>
            <w:proofErr w:type="spellStart"/>
            <w:r>
              <w:t>ProSeP</w:t>
            </w:r>
            <w:proofErr w:type="spellEnd"/>
            <w:r>
              <w:t xml:space="preserve"> during registration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14CE9FD" w:rsidR="00934BD9" w:rsidRPr="00601722" w:rsidRDefault="00A44966">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374B8699" w:rsidR="00934BD9" w:rsidRPr="00601722" w:rsidRDefault="00437F0A">
            <w:pPr>
              <w:pStyle w:val="CRCoverPage"/>
              <w:spacing w:after="0"/>
              <w:ind w:left="100"/>
            </w:pPr>
            <w:r>
              <w:t>5G_ProSe, eV2XARC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71ADF005" w:rsidR="00934BD9" w:rsidRPr="00601722" w:rsidRDefault="006544E9">
            <w:pPr>
              <w:pStyle w:val="CRCoverPage"/>
              <w:spacing w:after="0"/>
              <w:ind w:left="100"/>
            </w:pPr>
            <w:r w:rsidRPr="00601722">
              <w:t>202</w:t>
            </w:r>
            <w:r w:rsidR="00141419">
              <w:t>2</w:t>
            </w:r>
            <w:r w:rsidRPr="00601722">
              <w:t>-0</w:t>
            </w:r>
            <w:r w:rsidR="00CD7EE9">
              <w:t>8</w:t>
            </w:r>
            <w:r w:rsidRPr="00601722">
              <w:t>-</w:t>
            </w:r>
            <w:r w:rsidR="00CD7EE9">
              <w:t>1</w:t>
            </w:r>
            <w:r w:rsidR="006F2C5A">
              <w:t>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0D3860F7" w:rsidR="00934BD9" w:rsidRPr="00601722" w:rsidRDefault="00E212E9">
            <w:pPr>
              <w:pStyle w:val="CRCoverPage"/>
              <w:spacing w:after="0"/>
              <w:ind w:left="100" w:right="-609"/>
              <w:rPr>
                <w:b/>
              </w:rPr>
            </w:pPr>
            <w:r>
              <w:t>B</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942AC40" w:rsidR="00934BD9" w:rsidRPr="00601722" w:rsidRDefault="006544E9">
            <w:pPr>
              <w:pStyle w:val="CRCoverPage"/>
              <w:spacing w:after="0"/>
              <w:ind w:left="100"/>
            </w:pPr>
            <w:r w:rsidRPr="00601722">
              <w:t>Rel-1</w:t>
            </w:r>
            <w:r w:rsidR="0027590E">
              <w:t>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2D0C132B"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9123CE">
              <w:rPr>
                <w:i/>
                <w:sz w:val="18"/>
              </w:rPr>
              <w:br/>
            </w:r>
            <w:r w:rsidR="009123CE" w:rsidRPr="00601722">
              <w:rPr>
                <w:i/>
                <w:sz w:val="18"/>
              </w:rPr>
              <w:t>Rel-1</w:t>
            </w:r>
            <w:r w:rsidR="009123CE">
              <w:rPr>
                <w:i/>
                <w:sz w:val="18"/>
              </w:rPr>
              <w:t>9</w:t>
            </w:r>
            <w:r w:rsidR="009123CE" w:rsidRPr="00601722">
              <w:rPr>
                <w:i/>
                <w:sz w:val="18"/>
              </w:rPr>
              <w:tab/>
              <w:t>(Release 1</w:t>
            </w:r>
            <w:r w:rsidR="009123CE">
              <w:rPr>
                <w:i/>
                <w:sz w:val="18"/>
              </w:rPr>
              <w:t>9</w:t>
            </w:r>
            <w:r w:rsidR="009123CE"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5FF1EC88" w14:textId="77777777" w:rsidR="0018579E" w:rsidRPr="00E40985" w:rsidRDefault="0018579E" w:rsidP="0018579E">
            <w:pPr>
              <w:pStyle w:val="CRCoverPage"/>
              <w:numPr>
                <w:ilvl w:val="0"/>
                <w:numId w:val="3"/>
              </w:numPr>
              <w:spacing w:after="0"/>
            </w:pPr>
            <w:r>
              <w:t xml:space="preserve">As indicated in the LS reply </w:t>
            </w:r>
            <w:hyperlink r:id="rId12" w:history="1">
              <w:r>
                <w:rPr>
                  <w:rStyle w:val="Hyperlink"/>
                </w:rPr>
                <w:t>S2-2201294</w:t>
              </w:r>
            </w:hyperlink>
            <w:r>
              <w:rPr>
                <w:color w:val="0000FF"/>
                <w:u w:val="single"/>
              </w:rPr>
              <w:t>,</w:t>
            </w:r>
            <w:r>
              <w:rPr>
                <w:color w:val="0000FF"/>
              </w:rPr>
              <w:t xml:space="preserve"> </w:t>
            </w:r>
            <w:r w:rsidRPr="00E10374">
              <w:rPr>
                <w:color w:val="000000" w:themeColor="text1"/>
              </w:rPr>
              <w:t xml:space="preserve">the UE may request </w:t>
            </w:r>
            <w:r>
              <w:rPr>
                <w:color w:val="000000" w:themeColor="text1"/>
              </w:rPr>
              <w:t xml:space="preserve">V2XP and/or </w:t>
            </w:r>
            <w:proofErr w:type="spellStart"/>
            <w:r>
              <w:rPr>
                <w:color w:val="000000" w:themeColor="text1"/>
              </w:rPr>
              <w:t>ProSeP</w:t>
            </w:r>
            <w:proofErr w:type="spellEnd"/>
            <w:r>
              <w:rPr>
                <w:color w:val="000000" w:themeColor="text1"/>
              </w:rPr>
              <w:t xml:space="preserve"> policies during registration and the PCF returns the requested policies.</w:t>
            </w:r>
          </w:p>
          <w:p w14:paraId="5F0C148A" w14:textId="2CF7C7A2" w:rsidR="0018579E" w:rsidRDefault="0018579E" w:rsidP="0018579E">
            <w:pPr>
              <w:pStyle w:val="CRCoverPage"/>
              <w:spacing w:after="0"/>
              <w:ind w:left="460"/>
              <w:rPr>
                <w:color w:val="000000" w:themeColor="text1"/>
              </w:rPr>
            </w:pPr>
            <w:r w:rsidRPr="00601722">
              <w:t xml:space="preserve">CR </w:t>
            </w:r>
            <w:r w:rsidR="00150262">
              <w:t>4134</w:t>
            </w:r>
            <w:r w:rsidRPr="00601722">
              <w:t xml:space="preserve"> </w:t>
            </w:r>
            <w:r>
              <w:t>to TS 24.501</w:t>
            </w:r>
            <w:r w:rsidR="00150262">
              <w:t xml:space="preserve"> and CR 0234 to </w:t>
            </w:r>
            <w:r w:rsidR="00150262" w:rsidRPr="00601722">
              <w:t>TS</w:t>
            </w:r>
            <w:r w:rsidR="00150262">
              <w:t xml:space="preserve"> 24.587</w:t>
            </w:r>
            <w:r w:rsidR="00150262" w:rsidRPr="00601722">
              <w:t xml:space="preserve"> </w:t>
            </w:r>
            <w:r>
              <w:rPr>
                <w:color w:val="000000" w:themeColor="text1"/>
              </w:rPr>
              <w:t>specif</w:t>
            </w:r>
            <w:r w:rsidR="00150262">
              <w:rPr>
                <w:color w:val="000000" w:themeColor="text1"/>
              </w:rPr>
              <w:t>y</w:t>
            </w:r>
            <w:r>
              <w:rPr>
                <w:color w:val="000000" w:themeColor="text1"/>
              </w:rPr>
              <w:t xml:space="preserve"> that:</w:t>
            </w:r>
          </w:p>
          <w:p w14:paraId="6D7CEAFD" w14:textId="77777777" w:rsidR="0018579E" w:rsidRDefault="0018579E" w:rsidP="0018579E">
            <w:pPr>
              <w:pStyle w:val="CRCoverPage"/>
              <w:spacing w:after="0"/>
              <w:ind w:left="460"/>
              <w:rPr>
                <w:color w:val="000000" w:themeColor="text1"/>
              </w:rPr>
            </w:pPr>
          </w:p>
          <w:p w14:paraId="6C4FEB96" w14:textId="77777777" w:rsidR="0018579E" w:rsidRPr="00031DA5" w:rsidRDefault="0018579E" w:rsidP="0018579E">
            <w:pPr>
              <w:pStyle w:val="CRCoverPage"/>
              <w:numPr>
                <w:ilvl w:val="0"/>
                <w:numId w:val="4"/>
              </w:numPr>
              <w:spacing w:after="0"/>
            </w:pPr>
            <w:r>
              <w:rPr>
                <w:color w:val="000000" w:themeColor="text1"/>
              </w:rPr>
              <w:t xml:space="preserve">when the UE needs to request V2XP and/or </w:t>
            </w:r>
            <w:proofErr w:type="spellStart"/>
            <w:r>
              <w:rPr>
                <w:color w:val="000000" w:themeColor="text1"/>
              </w:rPr>
              <w:t>ProSeP</w:t>
            </w:r>
            <w:proofErr w:type="spellEnd"/>
            <w:r>
              <w:rPr>
                <w:color w:val="000000" w:themeColor="text1"/>
              </w:rPr>
              <w:t xml:space="preserve"> and the UE has one or more UE policy sections for the serving PLMN or the HPLMN, the UE indicates the V2XP and/or </w:t>
            </w:r>
            <w:proofErr w:type="spellStart"/>
            <w:r>
              <w:rPr>
                <w:color w:val="000000" w:themeColor="text1"/>
              </w:rPr>
              <w:t>ProSeP</w:t>
            </w:r>
            <w:proofErr w:type="spellEnd"/>
            <w:r>
              <w:rPr>
                <w:color w:val="000000" w:themeColor="text1"/>
              </w:rPr>
              <w:t xml:space="preserve"> request in the UE STATE INDICATION message. Otherwise, the UE requests V2XP and/or </w:t>
            </w:r>
            <w:proofErr w:type="spellStart"/>
            <w:r>
              <w:rPr>
                <w:color w:val="000000" w:themeColor="text1"/>
              </w:rPr>
              <w:t>ProSeP</w:t>
            </w:r>
            <w:proofErr w:type="spellEnd"/>
            <w:r>
              <w:rPr>
                <w:color w:val="000000" w:themeColor="text1"/>
              </w:rPr>
              <w:t xml:space="preserve"> using the UE POLICY PROVISIONING REQUEST message.</w:t>
            </w:r>
          </w:p>
          <w:p w14:paraId="510DC71D" w14:textId="77777777" w:rsidR="0018579E" w:rsidRPr="003F1EE5" w:rsidRDefault="0018579E" w:rsidP="0018579E">
            <w:pPr>
              <w:pStyle w:val="CRCoverPage"/>
              <w:spacing w:after="0"/>
              <w:ind w:left="1240"/>
            </w:pPr>
          </w:p>
          <w:p w14:paraId="189C737D" w14:textId="77777777" w:rsidR="0018579E" w:rsidRPr="00031DA5" w:rsidRDefault="0018579E" w:rsidP="0018579E">
            <w:pPr>
              <w:pStyle w:val="CRCoverPage"/>
              <w:numPr>
                <w:ilvl w:val="0"/>
                <w:numId w:val="4"/>
              </w:numPr>
              <w:spacing w:after="0"/>
            </w:pPr>
            <w:r>
              <w:rPr>
                <w:color w:val="000000" w:themeColor="text1"/>
              </w:rPr>
              <w:t xml:space="preserve">When the V2XP and/or </w:t>
            </w:r>
            <w:proofErr w:type="spellStart"/>
            <w:r>
              <w:rPr>
                <w:color w:val="000000" w:themeColor="text1"/>
              </w:rPr>
              <w:t>ProSeP</w:t>
            </w:r>
            <w:proofErr w:type="spellEnd"/>
            <w:r>
              <w:rPr>
                <w:color w:val="000000" w:themeColor="text1"/>
              </w:rPr>
              <w:t xml:space="preserve"> request is not accepted by the PCF, and the policy request was indicated within a UE STATE INDICATION message, the PCF does not return any error using MANAGE UE POLICY COMMAND. If the MANAGE UE POLICY COMMAND related to UE STATE INDICATION is not received, the UE can initiate a standalone V2X or ProSe policy provisioning request procedure, if still needed.</w:t>
            </w:r>
          </w:p>
          <w:p w14:paraId="45072E9E" w14:textId="77777777" w:rsidR="0018579E" w:rsidRPr="00A92A66" w:rsidRDefault="0018579E" w:rsidP="0018579E">
            <w:pPr>
              <w:pStyle w:val="CRCoverPage"/>
              <w:spacing w:after="0"/>
            </w:pPr>
          </w:p>
          <w:p w14:paraId="3F9443AF" w14:textId="50FBAD54" w:rsidR="0018579E" w:rsidRPr="00C77DCE" w:rsidRDefault="0018579E" w:rsidP="0018579E">
            <w:pPr>
              <w:pStyle w:val="CRCoverPage"/>
              <w:numPr>
                <w:ilvl w:val="0"/>
                <w:numId w:val="4"/>
              </w:numPr>
              <w:spacing w:after="0"/>
            </w:pPr>
            <w:r>
              <w:rPr>
                <w:color w:val="000000" w:themeColor="text1"/>
              </w:rPr>
              <w:t xml:space="preserve">When UE POLICY PROVISIONING REQUEST is sent during registration, UE POLICY PROVISIONING REQUEST carries UE policy </w:t>
            </w:r>
            <w:proofErr w:type="spellStart"/>
            <w:r>
              <w:rPr>
                <w:color w:val="000000" w:themeColor="text1"/>
              </w:rPr>
              <w:t>classmark</w:t>
            </w:r>
            <w:proofErr w:type="spellEnd"/>
            <w:r>
              <w:rPr>
                <w:color w:val="000000" w:themeColor="text1"/>
              </w:rPr>
              <w:t xml:space="preserve"> and UE OS Id</w:t>
            </w:r>
            <w:r w:rsidR="003A3467">
              <w:rPr>
                <w:color w:val="000000" w:themeColor="text1"/>
              </w:rPr>
              <w:t>, which are used during the determination of URSP and/or</w:t>
            </w:r>
            <w:r w:rsidR="00C60CA2">
              <w:rPr>
                <w:color w:val="000000" w:themeColor="text1"/>
              </w:rPr>
              <w:t xml:space="preserve"> ANDSP</w:t>
            </w:r>
            <w:r>
              <w:rPr>
                <w:color w:val="000000" w:themeColor="text1"/>
              </w:rPr>
              <w:t>.</w:t>
            </w:r>
          </w:p>
          <w:p w14:paraId="5C39668E" w14:textId="4A7C6F30" w:rsidR="009662B5" w:rsidRDefault="009662B5" w:rsidP="00643E49">
            <w:pPr>
              <w:pStyle w:val="CRCoverPage"/>
              <w:spacing w:after="0"/>
              <w:ind w:left="460"/>
            </w:pPr>
          </w:p>
          <w:p w14:paraId="3D316B51" w14:textId="7A1B8712" w:rsidR="009422A5" w:rsidRPr="00601722" w:rsidRDefault="009422A5" w:rsidP="00E33D7C">
            <w:pPr>
              <w:pStyle w:val="CRCoverPage"/>
              <w:spacing w:after="0"/>
              <w:ind w:left="46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7603685D" w14:textId="77777777" w:rsidR="00CD73B0" w:rsidRDefault="00CD73B0" w:rsidP="00CD73B0">
            <w:pPr>
              <w:pStyle w:val="CRCoverPage"/>
              <w:numPr>
                <w:ilvl w:val="0"/>
                <w:numId w:val="1"/>
              </w:numPr>
              <w:spacing w:after="0"/>
            </w:pPr>
            <w:r>
              <w:t>Clause 4.2.2.1 is updated to indicate that during registration the PCF may receive a UE STATE INDICATION message or a POLICY PROVISIONING REQUEST message, but not both.</w:t>
            </w:r>
          </w:p>
          <w:p w14:paraId="7BC7A0FB" w14:textId="2AFA5C6A" w:rsidR="00CD73B0" w:rsidRDefault="00CD73B0" w:rsidP="00CD73B0">
            <w:pPr>
              <w:pStyle w:val="CRCoverPage"/>
              <w:numPr>
                <w:ilvl w:val="0"/>
                <w:numId w:val="1"/>
              </w:numPr>
              <w:spacing w:after="0"/>
            </w:pPr>
            <w:r>
              <w:t xml:space="preserve">Clause 4.2.2.2.1.1 is updated to indicate that the UE POLICY PROVISIONING REQUEST sent during registration includes the UE </w:t>
            </w:r>
            <w:r>
              <w:lastRenderedPageBreak/>
              <w:t xml:space="preserve">policy </w:t>
            </w:r>
            <w:proofErr w:type="spellStart"/>
            <w:r>
              <w:t>classmark</w:t>
            </w:r>
            <w:proofErr w:type="spellEnd"/>
            <w:r>
              <w:t xml:space="preserve"> and UE OS Id, and the PCF use </w:t>
            </w:r>
            <w:r w:rsidR="00C60CA2">
              <w:t>them</w:t>
            </w:r>
            <w:r>
              <w:t xml:space="preserve"> to determine the applicable ANDSP/URSP. </w:t>
            </w:r>
          </w:p>
          <w:p w14:paraId="3477BE49" w14:textId="77777777" w:rsidR="00CD73B0" w:rsidRDefault="00CD73B0" w:rsidP="00CD73B0">
            <w:pPr>
              <w:pStyle w:val="CRCoverPage"/>
              <w:numPr>
                <w:ilvl w:val="0"/>
                <w:numId w:val="1"/>
              </w:numPr>
              <w:spacing w:after="0"/>
            </w:pPr>
            <w:r>
              <w:t>Clause 4.2.2.2.1.2 and clause 4.2.2.2.1.3 are updated:</w:t>
            </w:r>
          </w:p>
          <w:p w14:paraId="2DE9606D" w14:textId="70CBCF28" w:rsidR="002675E5" w:rsidRDefault="00CD73B0" w:rsidP="00CD73B0">
            <w:pPr>
              <w:pStyle w:val="CRCoverPage"/>
              <w:numPr>
                <w:ilvl w:val="1"/>
                <w:numId w:val="1"/>
              </w:numPr>
              <w:spacing w:after="0"/>
            </w:pPr>
            <w:r>
              <w:t xml:space="preserve">to specify the V2XP and/or </w:t>
            </w:r>
            <w:proofErr w:type="spellStart"/>
            <w:r>
              <w:t>ProSeP</w:t>
            </w:r>
            <w:proofErr w:type="spellEnd"/>
            <w:r>
              <w:t xml:space="preserve"> request in the UE STATE INDICATION message;</w:t>
            </w:r>
          </w:p>
          <w:p w14:paraId="444A92FB" w14:textId="7932AF28" w:rsidR="00934BD9" w:rsidRPr="00601722" w:rsidRDefault="00934BD9" w:rsidP="00F91EEF">
            <w:pPr>
              <w:pStyle w:val="CRCoverPage"/>
              <w:spacing w:after="0"/>
              <w:ind w:left="118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3D01ED90" w:rsidR="00934BD9" w:rsidRPr="00601722" w:rsidRDefault="008F2B06">
            <w:pPr>
              <w:pStyle w:val="CRCoverPage"/>
              <w:spacing w:after="0"/>
              <w:ind w:left="100"/>
            </w:pPr>
            <w:r>
              <w:t>Incomplete information about the request of UE policies during UE registration.</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4096BD09" w:rsidR="00934BD9" w:rsidRPr="00601722" w:rsidRDefault="005A1F23">
            <w:pPr>
              <w:pStyle w:val="CRCoverPage"/>
              <w:spacing w:after="0"/>
              <w:ind w:left="100"/>
            </w:pPr>
            <w:r>
              <w:t>4.2.2.1, 4.2.2.2.1.1, 4.2.2.2.1.2, 4.2.2.2.1.3</w:t>
            </w:r>
            <w:r w:rsidR="00D74238">
              <w:t>, 5.6.2.3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4929AC24" w:rsidR="00934BD9" w:rsidRPr="00601722" w:rsidRDefault="008F2B0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EBDCB40" w:rsidR="00934BD9" w:rsidRPr="00601722" w:rsidRDefault="00934BD9">
            <w:pPr>
              <w:pStyle w:val="CRCoverPage"/>
              <w:spacing w:after="0"/>
              <w:jc w:val="center"/>
              <w:rPr>
                <w:b/>
                <w:caps/>
              </w:rPr>
            </w:pP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020D5217" w14:textId="77777777" w:rsidR="00934BD9" w:rsidRDefault="006110AF">
            <w:pPr>
              <w:pStyle w:val="CRCoverPage"/>
              <w:spacing w:after="0"/>
              <w:ind w:left="99"/>
            </w:pPr>
            <w:r w:rsidRPr="00601722">
              <w:t>TS</w:t>
            </w:r>
            <w:r>
              <w:t xml:space="preserve"> 24.501</w:t>
            </w:r>
            <w:r w:rsidRPr="00601722">
              <w:t xml:space="preserve"> CR </w:t>
            </w:r>
            <w:r w:rsidR="00AE0C6B">
              <w:t>4134</w:t>
            </w:r>
          </w:p>
          <w:p w14:paraId="2A5AAD78" w14:textId="60CDA4B2" w:rsidR="00AE0C6B" w:rsidRPr="00601722" w:rsidRDefault="00AE0C6B" w:rsidP="008A21DA">
            <w:pPr>
              <w:pStyle w:val="CRCoverPage"/>
              <w:spacing w:after="0"/>
              <w:ind w:left="99"/>
            </w:pPr>
            <w:r w:rsidRPr="00601722">
              <w:t>TS</w:t>
            </w:r>
            <w:r>
              <w:t xml:space="preserve"> 24.5</w:t>
            </w:r>
            <w:r w:rsidR="00A350C7">
              <w:t>87</w:t>
            </w:r>
            <w:r w:rsidRPr="00601722">
              <w:t xml:space="preserve"> CR </w:t>
            </w:r>
            <w:r w:rsidR="00A350C7">
              <w:t>02</w:t>
            </w:r>
            <w:r>
              <w:t>34</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895D96B" w:rsidR="00934BD9" w:rsidRPr="00601722" w:rsidRDefault="00D9420E" w:rsidP="000B081D">
            <w:pPr>
              <w:pStyle w:val="CRCoverPage"/>
              <w:spacing w:after="0"/>
              <w:ind w:left="100"/>
            </w:pPr>
            <w:r>
              <w:t>This CR does not impact the OpenAPI file.</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28EECD1D" w14:textId="77777777" w:rsidR="00B079A5" w:rsidRDefault="00B079A5" w:rsidP="00B079A5">
      <w:pPr>
        <w:pStyle w:val="Heading4"/>
        <w:rPr>
          <w:noProof/>
        </w:rPr>
      </w:pPr>
      <w:bookmarkStart w:id="1" w:name="_Toc28013380"/>
      <w:bookmarkStart w:id="2" w:name="_Toc34222288"/>
      <w:bookmarkStart w:id="3" w:name="_Toc36040471"/>
      <w:bookmarkStart w:id="4" w:name="_Toc39134400"/>
      <w:bookmarkStart w:id="5" w:name="_Toc43283347"/>
      <w:bookmarkStart w:id="6" w:name="_Toc45134387"/>
      <w:bookmarkStart w:id="7" w:name="_Toc49929987"/>
      <w:bookmarkStart w:id="8" w:name="_Toc50024107"/>
      <w:bookmarkStart w:id="9" w:name="_Toc51763595"/>
      <w:bookmarkStart w:id="10" w:name="_Toc56594459"/>
      <w:bookmarkStart w:id="11" w:name="_Toc67493801"/>
      <w:bookmarkStart w:id="12" w:name="_Toc68169705"/>
      <w:bookmarkStart w:id="13" w:name="_Toc73459310"/>
      <w:bookmarkStart w:id="14" w:name="_Toc73459433"/>
      <w:bookmarkStart w:id="15" w:name="_Toc74742970"/>
      <w:bookmarkStart w:id="16" w:name="_Toc105574881"/>
      <w:bookmarkStart w:id="17" w:name="_Hlk526265712"/>
      <w:bookmarkStart w:id="18" w:name="_Toc28012298"/>
      <w:bookmarkStart w:id="19" w:name="_Toc34123157"/>
      <w:bookmarkStart w:id="20" w:name="_Toc36038107"/>
      <w:bookmarkStart w:id="21" w:name="_Toc38875490"/>
      <w:bookmarkStart w:id="22" w:name="_Toc43191973"/>
      <w:bookmarkStart w:id="23" w:name="_Toc45133368"/>
      <w:bookmarkStart w:id="24" w:name="_Toc51316872"/>
      <w:bookmarkStart w:id="25" w:name="_Toc51762052"/>
      <w:bookmarkStart w:id="26" w:name="_Toc56675039"/>
      <w:bookmarkStart w:id="27" w:name="_Toc56675430"/>
      <w:bookmarkStart w:id="28" w:name="_Toc59016416"/>
      <w:bookmarkStart w:id="29" w:name="_Toc63168016"/>
      <w:bookmarkStart w:id="30" w:name="_Toc66262526"/>
      <w:bookmarkStart w:id="31" w:name="_Toc68167032"/>
      <w:bookmarkStart w:id="32" w:name="_Toc73538155"/>
      <w:bookmarkStart w:id="33" w:name="_Toc75352031"/>
      <w:bookmarkStart w:id="34" w:name="_Toc83231841"/>
      <w:bookmarkStart w:id="35" w:name="_Toc85535147"/>
      <w:bookmarkStart w:id="36" w:name="_Toc88559610"/>
      <w:bookmarkStart w:id="37" w:name="_Toc98181298"/>
      <w:bookmarkStart w:id="38" w:name="_Toc101262372"/>
      <w:bookmarkStart w:id="39" w:name="_Toc101262381"/>
      <w:r>
        <w:rPr>
          <w:noProof/>
        </w:rPr>
        <w:t>4.2.2.1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C3FA142" w14:textId="77777777" w:rsidR="00B079A5" w:rsidRDefault="00B079A5" w:rsidP="00B079A5">
      <w:pPr>
        <w:rPr>
          <w:noProof/>
        </w:rPr>
      </w:pPr>
      <w:r>
        <w:rPr>
          <w:noProof/>
        </w:rPr>
        <w:t>The procedure in the present clause is applicable when the NF service consumer creates a</w:t>
      </w:r>
      <w:bookmarkEnd w:id="17"/>
      <w:r>
        <w:rPr>
          <w:noProof/>
        </w:rPr>
        <w:t xml:space="preserve"> UE policy association in the following cases:</w:t>
      </w:r>
    </w:p>
    <w:p w14:paraId="601A4501" w14:textId="77777777" w:rsidR="00B079A5" w:rsidRDefault="00B079A5" w:rsidP="00B079A5">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6AD62415" w14:textId="77777777" w:rsidR="00B079A5" w:rsidRDefault="00B079A5" w:rsidP="00B079A5">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343328F9" w14:textId="77777777" w:rsidR="00B079A5" w:rsidRDefault="00B079A5" w:rsidP="00B079A5">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29B7AF4D" w14:textId="77777777" w:rsidR="00B079A5" w:rsidRDefault="00B079A5" w:rsidP="00B079A5">
      <w:pPr>
        <w:rPr>
          <w:noProof/>
        </w:rPr>
      </w:pPr>
      <w:r>
        <w:rPr>
          <w:noProof/>
        </w:rPr>
        <w:t>The creation of a UE policy association only applies for normally registered UEs, i.e. it does not apply for emergency-registered UEs.</w:t>
      </w:r>
    </w:p>
    <w:p w14:paraId="06CCE475" w14:textId="77777777" w:rsidR="00B079A5" w:rsidRDefault="00B079A5" w:rsidP="00B079A5">
      <w:pPr>
        <w:rPr>
          <w:noProof/>
        </w:rPr>
      </w:pPr>
      <w:r>
        <w:rPr>
          <w:noProof/>
        </w:rPr>
        <w:t>Figure 4.2.2.1-1 illustrates the procedure used for the creation of a policy association.</w:t>
      </w:r>
    </w:p>
    <w:p w14:paraId="7D651AEA" w14:textId="77777777" w:rsidR="00B079A5" w:rsidRDefault="00B079A5" w:rsidP="00B079A5">
      <w:pPr>
        <w:pStyle w:val="TH"/>
        <w:rPr>
          <w:noProof/>
        </w:rPr>
      </w:pPr>
      <w:r>
        <w:rPr>
          <w:noProof/>
        </w:rPr>
        <w:object w:dxaOrig="9540" w:dyaOrig="3165" w14:anchorId="4884C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58.5pt" o:ole="">
            <v:imagedata r:id="rId19" o:title=""/>
          </v:shape>
          <o:OLEObject Type="Embed" ProgID="Visio.Drawing.11" ShapeID="_x0000_i1025" DrawAspect="Content" ObjectID="_1721720038" r:id="rId20"/>
        </w:object>
      </w:r>
    </w:p>
    <w:p w14:paraId="2AC68EFA" w14:textId="77777777" w:rsidR="00B079A5" w:rsidRDefault="00B079A5" w:rsidP="00B079A5">
      <w:pPr>
        <w:pStyle w:val="TF"/>
        <w:rPr>
          <w:noProof/>
        </w:rPr>
      </w:pPr>
      <w:r>
        <w:rPr>
          <w:noProof/>
        </w:rPr>
        <w:t>Figure 4.2.2.1-1: Creation of a UE policy association</w:t>
      </w:r>
    </w:p>
    <w:p w14:paraId="1E67CBFD" w14:textId="77777777" w:rsidR="00B079A5" w:rsidRDefault="00B079A5" w:rsidP="00B079A5">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F09611C" w14:textId="77777777" w:rsidR="00B079A5" w:rsidRDefault="00B079A5" w:rsidP="00B079A5">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bookmarkStart w:id="40" w:name="_Hlk81468588"/>
      <w:r w:rsidRPr="00734AF6">
        <w:t xml:space="preserve"> </w:t>
      </w:r>
      <w:r w:rsidRPr="00BA362E">
        <w:t>and/or the authorized PC5 capability for 5G ProSe,</w:t>
      </w:r>
      <w:bookmarkEnd w:id="40"/>
      <w:r w:rsidRPr="009F75D4">
        <w:t xml:space="preserve"> </w:t>
      </w:r>
      <w:r>
        <w:t>and/or the authorized PC5 capability for V2X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75DF2B7C" w14:textId="77777777" w:rsidR="00B079A5" w:rsidRDefault="00B079A5" w:rsidP="00B079A5">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0D943CB8" w14:textId="77777777" w:rsidR="00B079A5" w:rsidRDefault="00B079A5" w:rsidP="00B079A5">
      <w:pPr>
        <w:rPr>
          <w:noProof/>
        </w:rPr>
      </w:pPr>
      <w:r>
        <w:rPr>
          <w:noProof/>
        </w:rPr>
        <w:t xml:space="preserve">To establish a UE policy association with the PCF, the NF service consumer (e.g. AMF) shall send </w:t>
      </w:r>
      <w:bookmarkStart w:id="41" w:name="_Hlk514092091"/>
      <w:r>
        <w:rPr>
          <w:noProof/>
        </w:rPr>
        <w:t>an HTTP POST request with "{apiRoot}/npcf-ue-policy-control/v1/policies" as Resource URI and the PolicyAssociationRequest data structure as request body</w:t>
      </w:r>
      <w:bookmarkEnd w:id="41"/>
      <w:r>
        <w:rPr>
          <w:noProof/>
        </w:rPr>
        <w:t>, which shall include:</w:t>
      </w:r>
    </w:p>
    <w:p w14:paraId="0AEA1E50" w14:textId="77777777" w:rsidR="00B079A5" w:rsidRDefault="00B079A5" w:rsidP="00B079A5">
      <w:pPr>
        <w:pStyle w:val="B10"/>
        <w:rPr>
          <w:noProof/>
        </w:rPr>
      </w:pPr>
      <w:r>
        <w:rPr>
          <w:noProof/>
        </w:rPr>
        <w:t>-</w:t>
      </w:r>
      <w:r>
        <w:rPr>
          <w:noProof/>
        </w:rPr>
        <w:tab/>
        <w:t>the Notification URI encoded as "notificationUri" attribute;</w:t>
      </w:r>
    </w:p>
    <w:p w14:paraId="529990C5" w14:textId="77777777" w:rsidR="00B079A5" w:rsidRDefault="00B079A5" w:rsidP="00B079A5">
      <w:pPr>
        <w:pStyle w:val="B10"/>
        <w:rPr>
          <w:noProof/>
        </w:rPr>
      </w:pPr>
      <w:r>
        <w:rPr>
          <w:noProof/>
        </w:rPr>
        <w:t>-</w:t>
      </w:r>
      <w:r>
        <w:rPr>
          <w:noProof/>
        </w:rPr>
        <w:tab/>
        <w:t xml:space="preserve">the SUPI encoded as "supi" </w:t>
      </w:r>
      <w:r w:rsidRPr="006F5B09">
        <w:rPr>
          <w:noProof/>
        </w:rPr>
        <w:t>attribute; and</w:t>
      </w:r>
    </w:p>
    <w:p w14:paraId="6853A7C3" w14:textId="77777777" w:rsidR="00B079A5" w:rsidRDefault="00B079A5" w:rsidP="00B079A5">
      <w:pPr>
        <w:pStyle w:val="B10"/>
        <w:rPr>
          <w:noProof/>
        </w:rPr>
      </w:pPr>
      <w:r>
        <w:rPr>
          <w:noProof/>
        </w:rPr>
        <w:t>-</w:t>
      </w:r>
      <w:r>
        <w:rPr>
          <w:noProof/>
        </w:rPr>
        <w:tab/>
        <w:t>the features supported by the NF service consumer encoded as "suppFeat" attribute,</w:t>
      </w:r>
    </w:p>
    <w:p w14:paraId="6C57C7A4" w14:textId="77777777" w:rsidR="00B079A5" w:rsidRDefault="00B079A5" w:rsidP="00B079A5">
      <w:pPr>
        <w:rPr>
          <w:noProof/>
        </w:rPr>
      </w:pPr>
      <w:r>
        <w:rPr>
          <w:noProof/>
        </w:rPr>
        <w:t>shall also include, when available:</w:t>
      </w:r>
    </w:p>
    <w:p w14:paraId="7E92DCAE" w14:textId="77777777" w:rsidR="00B079A5" w:rsidRDefault="00B079A5" w:rsidP="00B079A5">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328F406" w14:textId="77777777" w:rsidR="00B079A5" w:rsidRDefault="00B079A5" w:rsidP="00B079A5">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35266AEA" w14:textId="77777777" w:rsidR="00B079A5" w:rsidRPr="00F17163" w:rsidRDefault="00B079A5" w:rsidP="00B079A5">
      <w:pPr>
        <w:pStyle w:val="NO"/>
      </w:pPr>
      <w:r w:rsidRPr="006C0DB7">
        <w:lastRenderedPageBreak/>
        <w:t>NOTE </w:t>
      </w:r>
      <w:r>
        <w:t>3</w:t>
      </w:r>
      <w:r w:rsidRPr="006C0DB7">
        <w:t>:</w:t>
      </w:r>
      <w:r w:rsidRPr="006C0DB7">
        <w:tab/>
        <w:t xml:space="preserve">In this Release, for SNPN-enabled UE registered in the SNPN, </w:t>
      </w:r>
      <w:r>
        <w:t xml:space="preserve">direct </w:t>
      </w:r>
      <w:r w:rsidRPr="006C0DB7">
        <w:t>access to the SNPN is specified for 3GPP access only.</w:t>
      </w:r>
    </w:p>
    <w:p w14:paraId="1DE05998" w14:textId="77777777" w:rsidR="00B079A5" w:rsidRDefault="00B079A5" w:rsidP="00B079A5">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42D9D3BE" w14:textId="77777777" w:rsidR="00B079A5" w:rsidRDefault="00B079A5" w:rsidP="00B079A5">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99CEA5A" w14:textId="77777777" w:rsidR="00B079A5" w:rsidRDefault="00B079A5" w:rsidP="00B079A5">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53D75FBA" w14:textId="77777777" w:rsidR="00B079A5" w:rsidRDefault="00B079A5" w:rsidP="00B079A5">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08804508" w14:textId="77777777" w:rsidR="00B079A5" w:rsidRPr="00F17163" w:rsidRDefault="00B079A5" w:rsidP="00B079A5">
      <w:pPr>
        <w:pStyle w:val="NO"/>
      </w:pPr>
      <w:r w:rsidRPr="00B07AF9">
        <w:t>NOTE</w:t>
      </w:r>
      <w:r>
        <w:t> 4</w:t>
      </w:r>
      <w:r w:rsidRPr="00B07AF9">
        <w:t>:</w:t>
      </w:r>
      <w:r>
        <w:tab/>
      </w:r>
      <w:r w:rsidRPr="00DC0E62">
        <w:t>The SNPN Identifier consists of the PLMN Identifier and the NID.</w:t>
      </w:r>
    </w:p>
    <w:p w14:paraId="3BE4EAF2" w14:textId="77777777" w:rsidR="00B079A5" w:rsidRDefault="00B079A5" w:rsidP="00B079A5">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581611BE" w14:textId="36DC77A8" w:rsidR="00B079A5" w:rsidRDefault="00B079A5" w:rsidP="00B079A5">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 xml:space="preserve">3GPP TS 24.501 [15] </w:t>
      </w:r>
      <w:del w:id="42" w:author="Ericsson August r0" w:date="2022-07-22T18:45:00Z">
        <w:r w:rsidDel="00F70841">
          <w:rPr>
            <w:noProof/>
          </w:rPr>
          <w:delText>and/</w:delText>
        </w:r>
      </w:del>
      <w:r>
        <w:rPr>
          <w:noProof/>
        </w:rPr>
        <w:t>or in clause 7.2.1.1 of 3GPP TS 24.587 [24] encoded as "uePolReq" attribute;</w:t>
      </w:r>
    </w:p>
    <w:p w14:paraId="61B378F8" w14:textId="77777777" w:rsidR="00B079A5" w:rsidRDefault="00B079A5" w:rsidP="00B079A5">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3D349EDB" w14:textId="77777777" w:rsidR="00B079A5" w:rsidRDefault="00B079A5" w:rsidP="00B079A5">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26BF0C74" w14:textId="77777777" w:rsidR="00B079A5" w:rsidRDefault="00B079A5" w:rsidP="00B079A5">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supported; </w:t>
      </w:r>
    </w:p>
    <w:p w14:paraId="0A4D9044" w14:textId="77777777" w:rsidR="00B079A5" w:rsidRDefault="00B079A5" w:rsidP="00B079A5">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"ProSe" feature defined in clause 5.8 is supported;</w:t>
      </w:r>
    </w:p>
    <w:p w14:paraId="5CA4372D" w14:textId="77777777" w:rsidR="00B079A5" w:rsidRDefault="00B079A5" w:rsidP="00B079A5">
      <w:pPr>
        <w:pStyle w:val="B10"/>
        <w:rPr>
          <w:noProof/>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 and</w:t>
      </w:r>
      <w:r w:rsidDel="006876C6">
        <w:rPr>
          <w:rFonts w:eastAsia="DengXian"/>
          <w:noProof/>
          <w:lang w:eastAsia="zh-CN"/>
        </w:rPr>
        <w:t xml:space="preserve"> </w:t>
      </w:r>
    </w:p>
    <w:p w14:paraId="22E59536" w14:textId="77777777" w:rsidR="00B079A5" w:rsidRDefault="00B079A5" w:rsidP="00B079A5">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r w:rsidRPr="006876C6">
        <w:rPr>
          <w:noProof/>
        </w:rPr>
        <w:t xml:space="preserve"> </w:t>
      </w:r>
    </w:p>
    <w:p w14:paraId="5C9A069E" w14:textId="77777777" w:rsidR="00B079A5" w:rsidRDefault="00B079A5" w:rsidP="00B079A5">
      <w:pPr>
        <w:rPr>
          <w:noProof/>
        </w:rPr>
      </w:pPr>
      <w:r>
        <w:rPr>
          <w:noProof/>
        </w:rPr>
        <w:t>and may include:</w:t>
      </w:r>
    </w:p>
    <w:p w14:paraId="1BFCB89D" w14:textId="77777777" w:rsidR="00B079A5" w:rsidRDefault="00B079A5" w:rsidP="00B079A5">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49431103" w14:textId="77777777" w:rsidR="00B079A5" w:rsidRDefault="00B079A5" w:rsidP="00B079A5">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2CF07FDA" w14:textId="77777777" w:rsidR="00B079A5" w:rsidRDefault="00B079A5" w:rsidP="00B079A5">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alternate or backup IPv6 Address(es) where to send Notifications encoded as "altNotifIpv6Addrs" attribute; and </w:t>
      </w:r>
    </w:p>
    <w:p w14:paraId="216586EB" w14:textId="77777777" w:rsidR="00B079A5" w:rsidRDefault="00B079A5" w:rsidP="00B079A5">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4EF5AC1A" w14:textId="77777777" w:rsidR="00B079A5" w:rsidRDefault="00B079A5" w:rsidP="00B079A5">
      <w:pPr>
        <w:rPr>
          <w:noProof/>
        </w:rPr>
      </w:pPr>
      <w:r>
        <w:rPr>
          <w:noProof/>
        </w:rPr>
        <w:t>Upon the reception of the HTTP POST request,</w:t>
      </w:r>
    </w:p>
    <w:p w14:paraId="41D84D44" w14:textId="77777777" w:rsidR="00B079A5" w:rsidRDefault="00B079A5" w:rsidP="00B079A5">
      <w:pPr>
        <w:pStyle w:val="B10"/>
        <w:rPr>
          <w:noProof/>
        </w:rPr>
      </w:pPr>
      <w:r>
        <w:rPr>
          <w:noProof/>
        </w:rPr>
        <w:t>-</w:t>
      </w:r>
      <w:r>
        <w:rPr>
          <w:noProof/>
        </w:rPr>
        <w:tab/>
        <w:t>the (V-)(H-)PCF shall assign a UE policy association ID;</w:t>
      </w:r>
    </w:p>
    <w:p w14:paraId="22191228" w14:textId="77777777" w:rsidR="00B079A5" w:rsidRDefault="00B079A5" w:rsidP="00B079A5">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36DA43F3" w14:textId="77777777" w:rsidR="00B079A5" w:rsidRDefault="00B079A5" w:rsidP="00B079A5">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6E6D9CB0" w14:textId="77777777" w:rsidR="00B079A5" w:rsidRDefault="00B079A5" w:rsidP="00B079A5">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7E20FCDA" w14:textId="77777777" w:rsidR="00B079A5" w:rsidRDefault="00B079A5" w:rsidP="00B079A5">
      <w:pPr>
        <w:pStyle w:val="B2"/>
      </w:pPr>
      <w:r>
        <w:t>(i)</w:t>
      </w:r>
      <w:r>
        <w:tab/>
        <w:t>the (V-)PCF shall subscribe to the AMF to notifications on N1 messages for UE Policy Delivery Results using the Namf_Communication_N1N2MessageSubscribe service operation;</w:t>
      </w:r>
    </w:p>
    <w:p w14:paraId="52912D35" w14:textId="77777777" w:rsidR="00B079A5" w:rsidRDefault="00B079A5" w:rsidP="00B079A5">
      <w:pPr>
        <w:pStyle w:val="B2"/>
        <w:rPr>
          <w:lang w:eastAsia="ko-KR"/>
        </w:rPr>
      </w:pPr>
      <w:r>
        <w:t>(ii)</w:t>
      </w:r>
      <w:r>
        <w:tab/>
        <w:t xml:space="preserve">the (V-)PCF shall send the determined UE policy </w:t>
      </w:r>
      <w:r w:rsidRPr="001F3DB2">
        <w:rPr>
          <w:noProof/>
        </w:rPr>
        <w:t xml:space="preserve">(e.g. ANDSP, URSP, V2XP, ProSeP) </w:t>
      </w:r>
      <w:r>
        <w:t xml:space="preserve">using </w:t>
      </w:r>
      <w:r>
        <w:rPr>
          <w:lang w:eastAsia="ko-KR"/>
        </w:rPr>
        <w:t>Namf_Communication_N1N2MessageTransfer service operation(s); and</w:t>
      </w:r>
    </w:p>
    <w:p w14:paraId="26802764" w14:textId="77777777" w:rsidR="00B079A5" w:rsidRDefault="00B079A5" w:rsidP="00B079A5">
      <w:pPr>
        <w:pStyle w:val="B2"/>
      </w:pPr>
      <w:r>
        <w:lastRenderedPageBreak/>
        <w:t xml:space="preserve">(iii) the (V-)PCF shall be prepared to receive UE Policy Delivery Results from the AMF and/or subsequent UE policy requests (e.g. for V2XP and/or </w:t>
      </w:r>
      <w:proofErr w:type="spellStart"/>
      <w:r>
        <w:t>ProSeP</w:t>
      </w:r>
      <w:proofErr w:type="spellEnd"/>
      <w:r>
        <w:t xml:space="preserve">)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1D73F8B4" w14:textId="77777777" w:rsidR="00B079A5" w:rsidRDefault="00B079A5" w:rsidP="00B079A5">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0518CEE9" w14:textId="77777777" w:rsidR="00B079A5" w:rsidRDefault="00B079A5" w:rsidP="00B079A5">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23C678FE" w14:textId="77777777" w:rsidR="00B079A5" w:rsidRDefault="00B079A5" w:rsidP="00B079A5">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101C7288" w14:textId="77777777" w:rsidR="00B079A5" w:rsidRDefault="00B079A5" w:rsidP="00B079A5">
      <w:pPr>
        <w:pStyle w:val="B10"/>
        <w:rPr>
          <w:noProof/>
        </w:rPr>
      </w:pPr>
      <w:r>
        <w:rPr>
          <w:noProof/>
        </w:rPr>
        <w:t>-</w:t>
      </w:r>
      <w:r>
        <w:rPr>
          <w:noProof/>
        </w:rPr>
        <w:tab/>
        <w:t xml:space="preserve">for the successfull case, the (V-)(H-)PCF shall send a HTTP "201 Created" response with the </w:t>
      </w:r>
      <w:r>
        <w:t>URI for the created resource</w:t>
      </w:r>
      <w:r>
        <w:rPr>
          <w:noProof/>
        </w:rPr>
        <w:t xml:space="preserve"> in the "Location" header field.</w:t>
      </w:r>
    </w:p>
    <w:p w14:paraId="2E627F1C" w14:textId="77777777" w:rsidR="00B079A5" w:rsidRDefault="00B079A5" w:rsidP="00B079A5">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13B31563" w14:textId="77777777" w:rsidR="00B079A5" w:rsidRDefault="00B079A5" w:rsidP="00B079A5">
      <w:pPr>
        <w:pStyle w:val="B10"/>
        <w:rPr>
          <w:noProof/>
        </w:rPr>
      </w:pPr>
      <w:r>
        <w:rPr>
          <w:noProof/>
        </w:rPr>
        <w:t>and the PolicyAssociation data type as response body, including:</w:t>
      </w:r>
      <w:r w:rsidRPr="006876C6">
        <w:rPr>
          <w:noProof/>
        </w:rPr>
        <w:t xml:space="preserve"> </w:t>
      </w:r>
    </w:p>
    <w:p w14:paraId="584843FD" w14:textId="77777777" w:rsidR="00B079A5" w:rsidRDefault="00B079A5" w:rsidP="00B079A5">
      <w:pPr>
        <w:pStyle w:val="B2"/>
        <w:rPr>
          <w:noProof/>
        </w:rPr>
      </w:pPr>
      <w:r>
        <w:rPr>
          <w:noProof/>
        </w:rPr>
        <w:t>-</w:t>
      </w:r>
      <w:r>
        <w:rPr>
          <w:noProof/>
        </w:rPr>
        <w:tab/>
        <w:t xml:space="preserve">mandatorilly, the </w:t>
      </w:r>
      <w:r>
        <w:rPr>
          <w:rFonts w:cs="Arial"/>
          <w:noProof/>
          <w:szCs w:val="18"/>
        </w:rPr>
        <w:t xml:space="preserve">negotiated supported </w:t>
      </w:r>
      <w:r>
        <w:rPr>
          <w:noProof/>
        </w:rPr>
        <w:t>features encoded as "suppFeat" attribute;</w:t>
      </w:r>
    </w:p>
    <w:p w14:paraId="6765369F" w14:textId="77777777" w:rsidR="00B079A5" w:rsidRDefault="00B079A5" w:rsidP="00B079A5">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30ED5950" w14:textId="77777777" w:rsidR="00B079A5" w:rsidRDefault="00B079A5" w:rsidP="00B079A5">
      <w:pPr>
        <w:pStyle w:val="B2"/>
        <w:rPr>
          <w:noProof/>
        </w:rPr>
      </w:pPr>
      <w:r>
        <w:rPr>
          <w:noProof/>
        </w:rPr>
        <w:t>-</w:t>
      </w:r>
      <w:r>
        <w:rPr>
          <w:noProof/>
        </w:rPr>
        <w:tab/>
        <w:t>optionally, for the H-PCF as service producer communicating with the V-PCF, UE policy (see clause 4.2.2.2) encoded as "uePolicy" attribute</w:t>
      </w:r>
      <w:bookmarkStart w:id="43" w:name="_Hlk495569697"/>
      <w:r>
        <w:rPr>
          <w:noProof/>
        </w:rPr>
        <w:t>;</w:t>
      </w:r>
      <w:bookmarkEnd w:id="43"/>
      <w:r>
        <w:rPr>
          <w:noProof/>
        </w:rPr>
        <w:t xml:space="preserve"> </w:t>
      </w:r>
    </w:p>
    <w:p w14:paraId="1C882CF4" w14:textId="77777777" w:rsidR="00B079A5" w:rsidRDefault="00B079A5" w:rsidP="00B079A5">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"n2Pc5ProSePol" attribute (for 5G ProSe);</w:t>
      </w:r>
    </w:p>
    <w:p w14:paraId="2F314CC8" w14:textId="77777777" w:rsidR="00B079A5" w:rsidRDefault="00B079A5" w:rsidP="00B079A5">
      <w:pPr>
        <w:pStyle w:val="B2"/>
        <w:rPr>
          <w:noProof/>
        </w:rPr>
      </w:pPr>
      <w:r>
        <w:rPr>
          <w:noProof/>
        </w:rPr>
        <w:t>-</w:t>
      </w:r>
      <w:r>
        <w:rPr>
          <w:noProof/>
        </w:rPr>
        <w:tab/>
        <w:t>optionally, one or several of the following Policy Control Request Trigger(s) encoded as "triggers" attribute (see clause 4.2.3.2):</w:t>
      </w:r>
    </w:p>
    <w:p w14:paraId="115B5AB8" w14:textId="77777777" w:rsidR="00B079A5" w:rsidRDefault="00B079A5" w:rsidP="00B079A5">
      <w:pPr>
        <w:pStyle w:val="B3"/>
        <w:rPr>
          <w:noProof/>
        </w:rPr>
      </w:pPr>
      <w:r>
        <w:rPr>
          <w:noProof/>
        </w:rPr>
        <w:t>a)</w:t>
      </w:r>
      <w:r>
        <w:rPr>
          <w:noProof/>
        </w:rPr>
        <w:tab/>
        <w:t>Location change (tracking area);</w:t>
      </w:r>
    </w:p>
    <w:p w14:paraId="78B3F1F3" w14:textId="77777777" w:rsidR="00B079A5" w:rsidRDefault="00B079A5" w:rsidP="00B079A5">
      <w:pPr>
        <w:pStyle w:val="B3"/>
        <w:rPr>
          <w:noProof/>
        </w:rPr>
      </w:pPr>
      <w:r>
        <w:rPr>
          <w:noProof/>
        </w:rPr>
        <w:t>b)</w:t>
      </w:r>
      <w:r>
        <w:rPr>
          <w:noProof/>
        </w:rPr>
        <w:tab/>
        <w:t>Change of UE presence in PRA;</w:t>
      </w:r>
    </w:p>
    <w:p w14:paraId="2A55DE75" w14:textId="77777777" w:rsidR="00B079A5" w:rsidRDefault="00B079A5" w:rsidP="00B079A5">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 and</w:t>
      </w:r>
    </w:p>
    <w:p w14:paraId="3B43E6A0" w14:textId="77777777" w:rsidR="00B079A5" w:rsidRDefault="00B079A5" w:rsidP="00B079A5">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36F363D7" w14:textId="77777777" w:rsidR="00B079A5" w:rsidRDefault="00B079A5" w:rsidP="00B079A5">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3249EF2C" w14:textId="77777777" w:rsidR="00B079A5" w:rsidRDefault="00B079A5" w:rsidP="00B079A5">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59692A13" w14:textId="77777777" w:rsidR="00B079A5" w:rsidRDefault="00B079A5" w:rsidP="00B079A5">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27FF27F" w14:textId="77777777" w:rsidR="00B079A5" w:rsidRDefault="00B079A5" w:rsidP="00B079A5">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7186B293" w14:textId="77777777" w:rsidR="00B079A5" w:rsidRDefault="00B079A5" w:rsidP="00B079A5">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w:t>
      </w:r>
      <w:r>
        <w:rPr>
          <w:lang w:eastAsia="zh-CN"/>
        </w:rPr>
        <w:lastRenderedPageBreak/>
        <w:t xml:space="preserve">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577D9355" w14:textId="77777777" w:rsidR="00B079A5" w:rsidRDefault="00B079A5" w:rsidP="00B079A5">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62BD6A82" w14:textId="77777777" w:rsidR="004D6D7B" w:rsidRDefault="004D6D7B" w:rsidP="004D6D7B"/>
    <w:p w14:paraId="17ABE588" w14:textId="77777777" w:rsidR="004D6D7B" w:rsidRPr="004A259A" w:rsidRDefault="004D6D7B" w:rsidP="004D6D7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 change</w:t>
      </w:r>
      <w:r w:rsidRPr="004A259A">
        <w:rPr>
          <w:rFonts w:ascii="Arial" w:eastAsia="SimSun" w:hAnsi="Arial" w:cs="Arial"/>
          <w:noProof/>
          <w:color w:val="0000FF"/>
          <w:sz w:val="28"/>
          <w:szCs w:val="28"/>
        </w:rPr>
        <w:t xml:space="preserve"> * * * *</w:t>
      </w:r>
    </w:p>
    <w:p w14:paraId="3EAE6F4A" w14:textId="77777777" w:rsidR="005C6F23" w:rsidRDefault="005C6F23" w:rsidP="005C6F23">
      <w:pPr>
        <w:pStyle w:val="Heading6"/>
        <w:rPr>
          <w:rFonts w:eastAsia="SimSun"/>
          <w:lang w:eastAsia="x-none"/>
        </w:rPr>
      </w:pPr>
      <w:bookmarkStart w:id="44" w:name="_Toc34222291"/>
      <w:bookmarkStart w:id="45" w:name="_Toc36040474"/>
      <w:bookmarkStart w:id="46" w:name="_Toc39134403"/>
      <w:bookmarkStart w:id="47" w:name="_Toc43283350"/>
      <w:bookmarkStart w:id="48" w:name="_Toc45134390"/>
      <w:bookmarkStart w:id="49" w:name="_Toc49929990"/>
      <w:bookmarkStart w:id="50" w:name="_Toc50024110"/>
      <w:bookmarkStart w:id="51" w:name="_Toc51763598"/>
      <w:bookmarkStart w:id="52" w:name="_Toc56594462"/>
      <w:bookmarkStart w:id="53" w:name="_Toc67493804"/>
      <w:bookmarkStart w:id="54" w:name="_Toc68169708"/>
      <w:bookmarkStart w:id="55" w:name="_Toc73459313"/>
      <w:bookmarkStart w:id="56" w:name="_Toc73459436"/>
      <w:bookmarkStart w:id="57" w:name="_Toc74742973"/>
      <w:bookmarkStart w:id="58" w:name="_Toc105574884"/>
      <w:bookmarkStart w:id="59" w:name="_Hlk109404999"/>
      <w:bookmarkStart w:id="60" w:name="_Toc34222292"/>
      <w:bookmarkStart w:id="61" w:name="_Toc36040475"/>
      <w:bookmarkStart w:id="62" w:name="_Toc39134404"/>
      <w:bookmarkStart w:id="63" w:name="_Toc43283351"/>
      <w:bookmarkStart w:id="64" w:name="_Toc45134391"/>
      <w:bookmarkStart w:id="65" w:name="_Toc49929991"/>
      <w:bookmarkStart w:id="66" w:name="_Toc50024111"/>
      <w:bookmarkStart w:id="67" w:name="_Toc51763599"/>
      <w:bookmarkStart w:id="68" w:name="_Toc56594463"/>
      <w:bookmarkStart w:id="69" w:name="_Toc67493805"/>
      <w:bookmarkStart w:id="70" w:name="_Toc68169709"/>
      <w:bookmarkStart w:id="71" w:name="_Toc73459314"/>
      <w:bookmarkStart w:id="72" w:name="_Toc73459437"/>
      <w:bookmarkStart w:id="73" w:name="_Toc74742974"/>
      <w:bookmarkStart w:id="74" w:name="_Toc105574885"/>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Pr>
          <w:rFonts w:eastAsia="SimSun"/>
          <w:lang w:eastAsia="x-none"/>
        </w:rPr>
        <w:t>4.2.2.2.1.1</w:t>
      </w:r>
      <w:r>
        <w:rPr>
          <w:rFonts w:eastAsia="SimSun"/>
          <w:lang w:eastAsia="x-none"/>
        </w:rPr>
        <w:tab/>
        <w:t>Provisioning of the UE Access Network discovery and selection policies and UE Route Selection Policy</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4F05076" w14:textId="0A9B328A" w:rsidR="005C6F23" w:rsidRDefault="005C6F23" w:rsidP="005C6F23">
      <w:pPr>
        <w:rPr>
          <w:ins w:id="75" w:author="Ericsson August r0" w:date="2022-07-22T17:58:00Z"/>
        </w:rPr>
      </w:pPr>
      <w:r>
        <w:t>When the UE registers to the network, the "UE STATE INDICATION" message as defined in clause D.5.4.1 of 3GPP TS 24.501 [15] may be transferred transparently within the "</w:t>
      </w:r>
      <w:proofErr w:type="spellStart"/>
      <w:r>
        <w:rPr>
          <w:noProof/>
        </w:rPr>
        <w:t>uePolReq</w:t>
      </w:r>
      <w:proofErr w:type="spellEnd"/>
      <w:r>
        <w:rPr>
          <w:noProof/>
        </w:rPr>
        <w:t>" attribute</w:t>
      </w:r>
      <w:r>
        <w:t xml:space="preserve"> during the creation of a policy association, as described in clause 4.2.2.1.</w:t>
      </w:r>
    </w:p>
    <w:p w14:paraId="7EEE914D" w14:textId="4B438CFE" w:rsidR="00D37338" w:rsidRDefault="008548FD" w:rsidP="005C6F23">
      <w:ins w:id="76" w:author="Ericsson August r0" w:date="2022-07-22T17:59:00Z">
        <w:r>
          <w:t>During Initia</w:t>
        </w:r>
      </w:ins>
      <w:ins w:id="77" w:author="Ericsson August r0" w:date="2022-07-22T18:00:00Z">
        <w:r>
          <w:t xml:space="preserve">l </w:t>
        </w:r>
        <w:proofErr w:type="spellStart"/>
        <w:r>
          <w:t>Registraion</w:t>
        </w:r>
        <w:proofErr w:type="spellEnd"/>
        <w:r>
          <w:t xml:space="preserve"> and 5G</w:t>
        </w:r>
        <w:r w:rsidR="007E3D60">
          <w:t>S</w:t>
        </w:r>
        <w:r>
          <w:t xml:space="preserve"> Registration</w:t>
        </w:r>
        <w:r w:rsidR="007E3D60">
          <w:t xml:space="preserve"> during UE mobility from EPS to 5GS, </w:t>
        </w:r>
      </w:ins>
      <w:ins w:id="78" w:author="Ericsson August r0" w:date="2022-07-22T18:46:00Z">
        <w:r w:rsidR="004F2F3F">
          <w:t>if</w:t>
        </w:r>
      </w:ins>
      <w:ins w:id="79" w:author="Ericsson August r0" w:date="2022-07-22T18:00:00Z">
        <w:r w:rsidR="007E3D60">
          <w:t xml:space="preserve"> the UE does not </w:t>
        </w:r>
      </w:ins>
      <w:ins w:id="80" w:author="Ericsson August r0" w:date="2022-07-22T18:01:00Z">
        <w:r w:rsidR="00E268A5">
          <w:t>have UE Policy sections corresponding to the serving PLMN or HPLMN,</w:t>
        </w:r>
        <w:r w:rsidR="006179A6">
          <w:t xml:space="preserve"> </w:t>
        </w:r>
      </w:ins>
      <w:ins w:id="81" w:author="Ericsson August r0" w:date="2022-07-22T18:03:00Z">
        <w:r w:rsidR="00B8575F">
          <w:t xml:space="preserve">and </w:t>
        </w:r>
      </w:ins>
      <w:ins w:id="82" w:author="Ericsson August r0" w:date="2022-07-22T18:46:00Z">
        <w:r w:rsidR="006438EA">
          <w:t xml:space="preserve">the </w:t>
        </w:r>
      </w:ins>
      <w:ins w:id="83" w:author="Ericsson August r0" w:date="2022-07-22T18:03:00Z">
        <w:r w:rsidR="00B8575F">
          <w:t xml:space="preserve">UE needs to request V2XP and/or </w:t>
        </w:r>
        <w:proofErr w:type="spellStart"/>
        <w:r w:rsidR="00B8575F">
          <w:t>ProSeP</w:t>
        </w:r>
        <w:proofErr w:type="spellEnd"/>
        <w:r w:rsidR="00B8575F">
          <w:t xml:space="preserve">, </w:t>
        </w:r>
      </w:ins>
      <w:ins w:id="84" w:author="Ericsson August r0" w:date="2022-07-22T17:58:00Z">
        <w:r w:rsidR="001F2BB5">
          <w:t>the</w:t>
        </w:r>
      </w:ins>
      <w:ins w:id="85" w:author="Ericsson August r0" w:date="2022-07-22T17:59:00Z">
        <w:r w:rsidR="00440473">
          <w:t xml:space="preserve"> </w:t>
        </w:r>
      </w:ins>
      <w:ins w:id="86" w:author="Ericsson August r0" w:date="2022-07-22T18:02:00Z">
        <w:r w:rsidR="00314912">
          <w:t xml:space="preserve">UE includes </w:t>
        </w:r>
      </w:ins>
      <w:ins w:id="87" w:author="Ericsson August r0" w:date="2022-07-22T17:59:00Z">
        <w:r w:rsidR="00440473">
          <w:t>"UE POLICY PROVISIONING REQUEST" message as defined in subclause 7.2.1 of 3GPP TS 24.587 [24]</w:t>
        </w:r>
      </w:ins>
    </w:p>
    <w:p w14:paraId="524B8BE5" w14:textId="77777777" w:rsidR="005C6F23" w:rsidRDefault="005C6F23" w:rsidP="005C6F23">
      <w:r>
        <w:t>The (H-)PCF may store in the UDR and/or retrieve from the UDR, as specified in 3GPP TS 29.519 [17]:</w:t>
      </w:r>
    </w:p>
    <w:p w14:paraId="37429F8B" w14:textId="77777777" w:rsidR="005C6F23" w:rsidRDefault="005C6F23" w:rsidP="005C6F23">
      <w:pPr>
        <w:pStyle w:val="B10"/>
      </w:pPr>
      <w:r>
        <w:t>a)</w:t>
      </w:r>
      <w:r>
        <w:tab/>
        <w:t>UPSCs and related policy sections of the own PLMN or SNPN it provided to a UE;</w:t>
      </w:r>
    </w:p>
    <w:p w14:paraId="11EF58B0" w14:textId="77777777" w:rsidR="005C6F23" w:rsidRDefault="005C6F23" w:rsidP="005C6F23">
      <w:pPr>
        <w:pStyle w:val="B10"/>
      </w:pPr>
      <w:r>
        <w:t>b)</w:t>
      </w:r>
      <w:r>
        <w:tab/>
        <w:t xml:space="preserve">the </w:t>
      </w:r>
      <w:r>
        <w:rPr>
          <w:lang w:eastAsia="zh-CN"/>
        </w:rPr>
        <w:t>PEI</w:t>
      </w:r>
      <w:r>
        <w:t xml:space="preserve"> received from the NF service consumer (e.g. AMF);</w:t>
      </w:r>
    </w:p>
    <w:p w14:paraId="262A0C77" w14:textId="77777777" w:rsidR="005C6F23" w:rsidRDefault="005C6F23" w:rsidP="005C6F23">
      <w:pPr>
        <w:pStyle w:val="B10"/>
      </w:pPr>
      <w:r>
        <w:t>c)</w:t>
      </w:r>
      <w:r>
        <w:tab/>
        <w:t xml:space="preserve">the </w:t>
      </w:r>
      <w:proofErr w:type="spellStart"/>
      <w:r>
        <w:t>OSId</w:t>
      </w:r>
      <w:proofErr w:type="spellEnd"/>
      <w:r>
        <w:t>(s) received from the UE as described in the Annex D of 3GPP TS 24.501 [15]; and</w:t>
      </w:r>
    </w:p>
    <w:p w14:paraId="362CF15F" w14:textId="77777777" w:rsidR="005C6F23" w:rsidRDefault="005C6F23" w:rsidP="005C6F23">
      <w:pPr>
        <w:pStyle w:val="B10"/>
      </w:pPr>
      <w:r>
        <w:t>d)</w:t>
      </w:r>
      <w:r>
        <w:tab/>
        <w:t>the indication of UE's support for ANDSP included in the "UE STATE INDICATION" message as described in the Annex D of 3GPP TS 24.501 [15].</w:t>
      </w:r>
    </w:p>
    <w:p w14:paraId="75348F91" w14:textId="77777777" w:rsidR="005C6F23" w:rsidRDefault="005C6F23" w:rsidP="005C6F23">
      <w:r>
        <w:t>The (H-)PCF will use the SUPI of the UE as data key and store separate information for each UE in the UDR.</w:t>
      </w:r>
    </w:p>
    <w:p w14:paraId="7C74A781" w14:textId="77777777" w:rsidR="005C6F23" w:rsidRDefault="005C6F23" w:rsidP="005C6F23">
      <w:r>
        <w:t>The V-PCF may retrieve UPSCs and related policy sections applicable for all UEs from a HPLMN from the V-UDR, using the HPLMN ID as key as specified in 3GPP TS 29.519 [17].</w:t>
      </w:r>
    </w:p>
    <w:p w14:paraId="224B0D8E" w14:textId="77777777" w:rsidR="005C6F23" w:rsidRDefault="005C6F23" w:rsidP="005C6F23">
      <w:pPr>
        <w:rPr>
          <w:lang w:eastAsia="zh-CN"/>
        </w:rPr>
      </w:pPr>
      <w:r>
        <w:t xml:space="preserve">When receiving the "UE STATE INDICATION" message, the (V-)(H-)PCF shall determine, based on the UPSIs, the ANDSP support indication and the </w:t>
      </w:r>
      <w:proofErr w:type="spellStart"/>
      <w:r>
        <w:t>OSId</w:t>
      </w:r>
      <w:proofErr w:type="spellEnd"/>
      <w:r>
        <w:t xml:space="preserve">(s) indicated in that message, UPSCs stored in the UDR and local policy, whether any new </w:t>
      </w:r>
      <w:r>
        <w:rPr>
          <w:lang w:eastAsia="zh-CN"/>
        </w:rPr>
        <w:t xml:space="preserve">UE policy section(s) need to be installed and whether any existing UE policy section(s) need to be updated or deleted. </w:t>
      </w:r>
    </w:p>
    <w:p w14:paraId="170D6B2F" w14:textId="7BC19CFD" w:rsidR="00F150B8" w:rsidRDefault="00F150B8" w:rsidP="00F150B8">
      <w:pPr>
        <w:rPr>
          <w:ins w:id="88" w:author="Ericsson August r0" w:date="2022-07-22T18:03:00Z"/>
          <w:lang w:eastAsia="zh-CN"/>
        </w:rPr>
      </w:pPr>
      <w:ins w:id="89" w:author="Ericsson August r0" w:date="2022-07-22T18:03:00Z">
        <w:r>
          <w:t>When the</w:t>
        </w:r>
      </w:ins>
      <w:ins w:id="90" w:author="Ericsson August r0" w:date="2022-07-22T18:04:00Z">
        <w:r>
          <w:t xml:space="preserve"> UE receives the</w:t>
        </w:r>
      </w:ins>
      <w:ins w:id="91" w:author="Ericsson August r0" w:date="2022-07-22T18:03:00Z">
        <w:r>
          <w:t xml:space="preserve"> "UE POLICY PROVISIONING REQUEST" message during registration containing the UE policy </w:t>
        </w:r>
        <w:proofErr w:type="spellStart"/>
        <w:r>
          <w:t>classmark</w:t>
        </w:r>
        <w:proofErr w:type="spellEnd"/>
        <w:r>
          <w:t xml:space="preserve"> and the </w:t>
        </w:r>
        <w:proofErr w:type="spellStart"/>
        <w:r>
          <w:t>OSId</w:t>
        </w:r>
        <w:proofErr w:type="spellEnd"/>
        <w:r>
          <w:t xml:space="preserve">, the (V-)(H-)PCF shall determine, based on the ANDSP support indication and the </w:t>
        </w:r>
        <w:proofErr w:type="spellStart"/>
        <w:r>
          <w:t>OSId</w:t>
        </w:r>
        <w:proofErr w:type="spellEnd"/>
        <w:r>
          <w:t>(s) indicated in the received message</w:t>
        </w:r>
      </w:ins>
      <w:ins w:id="92" w:author="Ericsson August r0" w:date="2022-07-22T18:06:00Z">
        <w:r w:rsidR="007C13FA">
          <w:t>, the policy subscription data, if available,</w:t>
        </w:r>
      </w:ins>
      <w:ins w:id="93" w:author="Ericsson August r0" w:date="2022-07-22T18:03:00Z">
        <w:r>
          <w:t xml:space="preserve"> and local policy, whether ANDSP and/or URSP need to be installed</w:t>
        </w:r>
        <w:r>
          <w:rPr>
            <w:lang w:eastAsia="zh-CN"/>
          </w:rPr>
          <w:t xml:space="preserve">. </w:t>
        </w:r>
      </w:ins>
    </w:p>
    <w:p w14:paraId="3453C6A5" w14:textId="77777777" w:rsidR="005C6F23" w:rsidRDefault="005C6F23" w:rsidP="005C6F23">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make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0CF87B6A" w14:textId="77777777" w:rsidR="005C6F23" w:rsidRDefault="005C6F23" w:rsidP="005C6F23">
      <w:bookmarkStart w:id="94" w:name="_Hlk55551899"/>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with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set to value "INVALID", the (H-)PCF shall not make the URSP rules based on the invalid BDT policy. When the BDT policy re-negotiation is completed the PCF may:</w:t>
      </w:r>
    </w:p>
    <w:p w14:paraId="33A35252" w14:textId="77777777" w:rsidR="005C6F23" w:rsidRDefault="005C6F23" w:rsidP="005C6F23">
      <w:pPr>
        <w:pStyle w:val="B10"/>
      </w:pPr>
      <w:r>
        <w:lastRenderedPageBreak/>
        <w:t>-</w:t>
      </w:r>
      <w:r>
        <w:tab/>
        <w:t>if the new BDT Policy is determined, make or update the applicable URSP rules based on the new BDT policy; or</w:t>
      </w:r>
    </w:p>
    <w:p w14:paraId="1B99F234" w14:textId="77777777" w:rsidR="005C6F23" w:rsidRDefault="005C6F23" w:rsidP="005C6F23">
      <w:pPr>
        <w:pStyle w:val="B10"/>
      </w:pPr>
      <w:r>
        <w:t>-</w:t>
      </w:r>
      <w:r>
        <w:tab/>
        <w:t>if the invalid BDT policy is removed, remove applicable URSP rules.</w:t>
      </w:r>
      <w:bookmarkEnd w:id="94"/>
    </w:p>
    <w:p w14:paraId="7BED6345" w14:textId="77777777" w:rsidR="005C6F23" w:rsidRDefault="005C6F23" w:rsidP="005C6F23">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rsidRPr="00CA17C9">
        <w:t>If</w:t>
      </w:r>
      <w:r>
        <w:t xml:space="preserve"> the</w:t>
      </w:r>
      <w:r w:rsidRPr="00CA17C9">
        <w:t xml:space="preserve"> received </w:t>
      </w:r>
      <w:r>
        <w:t xml:space="preserve">AF </w:t>
      </w:r>
      <w:r w:rsidRPr="00CA17C9">
        <w:t>guidance information is not consistent with</w:t>
      </w:r>
      <w:r>
        <w:t xml:space="preserve"> the</w:t>
      </w:r>
      <w:r w:rsidRPr="00CA17C9">
        <w:t xml:space="preserve"> UE subscription data, or the local operator policy do</w:t>
      </w:r>
      <w:r>
        <w:t>es</w:t>
      </w:r>
      <w:r w:rsidRPr="00CA17C9">
        <w:t xml:space="preserve"> not allow the specific S-NSSAI and DNN provided by the </w:t>
      </w:r>
      <w:r>
        <w:t xml:space="preserve">AF </w:t>
      </w:r>
      <w:r w:rsidRPr="00CA17C9">
        <w:t>guidance</w:t>
      </w:r>
      <w:r w:rsidRPr="00695A03">
        <w:t xml:space="preserve"> </w:t>
      </w:r>
      <w:r w:rsidRPr="00CA17C9">
        <w:t xml:space="preserve">information, the corresponding </w:t>
      </w:r>
      <w:r>
        <w:t xml:space="preserve">AF </w:t>
      </w:r>
      <w:r w:rsidRPr="00CA17C9">
        <w:t xml:space="preserve">guidance </w:t>
      </w:r>
      <w:r>
        <w:t xml:space="preserve">information </w:t>
      </w:r>
      <w:r w:rsidRPr="00CA17C9">
        <w:t xml:space="preserve">shall not be used to determine </w:t>
      </w:r>
      <w:r>
        <w:t xml:space="preserve">the </w:t>
      </w:r>
      <w:r w:rsidRPr="00CA17C9">
        <w:t>URSP rules.</w:t>
      </w:r>
    </w:p>
    <w:p w14:paraId="5D06389D" w14:textId="77777777" w:rsidR="005C6F23" w:rsidRDefault="005C6F23" w:rsidP="005C6F23">
      <w:pPr>
        <w:rPr>
          <w:lang w:val="en-US" w:eastAsia="zh-CN"/>
        </w:rPr>
      </w:pPr>
      <w:r>
        <w:rPr>
          <w:lang w:val="en-US" w:eastAsia="zh-CN"/>
        </w:rPr>
        <w:t>When the (H-)PCF decides to provide URSP rules based on the AF guidance information, it shall derive the information as follows:</w:t>
      </w:r>
    </w:p>
    <w:p w14:paraId="52B6C443" w14:textId="77777777" w:rsidR="005C6F23" w:rsidRDefault="005C6F23" w:rsidP="005C6F23">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48942764" w14:textId="77777777" w:rsidR="005C6F23" w:rsidRDefault="005C6F23" w:rsidP="005C6F23">
      <w:pPr>
        <w:pStyle w:val="B10"/>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76B7F420" w14:textId="77777777" w:rsidR="005C6F23" w:rsidRDefault="005C6F23" w:rsidP="005C6F23">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
    <w:p w14:paraId="0A1D76CD" w14:textId="77777777" w:rsidR="005C6F23" w:rsidRDefault="005C6F23" w:rsidP="005C6F23">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27633DA9" w14:textId="77777777" w:rsidR="005C6F23" w:rsidRDefault="005C6F23" w:rsidP="005C6F23">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25415629" w14:textId="77777777" w:rsidR="005C6F23" w:rsidRDefault="005C6F23" w:rsidP="005C6F23">
      <w:pPr>
        <w:pStyle w:val="B10"/>
        <w:ind w:left="0" w:firstLine="0"/>
      </w:pPr>
      <w:r>
        <w:t>-</w:t>
      </w:r>
      <w:r>
        <w:tab/>
        <w:t>The precedence for the generated URSP rule is determined by the (H-)PCF.</w:t>
      </w:r>
    </w:p>
    <w:p w14:paraId="56932D99" w14:textId="77777777" w:rsidR="005C6F23" w:rsidRDefault="005C6F23" w:rsidP="005C6F23">
      <w:r w:rsidRPr="00C747F2">
        <w:t xml:space="preserve">URSP rules based on AF guidance should not be set as the URSP rules with the "match all" </w:t>
      </w:r>
      <w:r>
        <w:t>application</w:t>
      </w:r>
      <w:r w:rsidRPr="00C747F2">
        <w:t xml:space="preserve"> traffic descriptor.</w:t>
      </w:r>
    </w:p>
    <w:bookmarkEnd w:id="59"/>
    <w:p w14:paraId="076233B2" w14:textId="77777777" w:rsidR="005C6F23" w:rsidRDefault="005C6F23" w:rsidP="005C6F23"/>
    <w:p w14:paraId="5D65EB2F" w14:textId="77777777" w:rsidR="005C6F23" w:rsidRPr="004A259A" w:rsidRDefault="005C6F23" w:rsidP="005C6F23">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Third change</w:t>
      </w:r>
      <w:r w:rsidRPr="004A259A">
        <w:rPr>
          <w:rFonts w:ascii="Arial" w:eastAsia="SimSun" w:hAnsi="Arial" w:cs="Arial"/>
          <w:noProof/>
          <w:color w:val="0000FF"/>
          <w:sz w:val="28"/>
          <w:szCs w:val="28"/>
        </w:rPr>
        <w:t xml:space="preserve"> * * * *</w:t>
      </w:r>
    </w:p>
    <w:p w14:paraId="0AF68AFB" w14:textId="77777777" w:rsidR="006F58D3" w:rsidRDefault="006F58D3" w:rsidP="006F58D3">
      <w:pPr>
        <w:pStyle w:val="Heading6"/>
        <w:rPr>
          <w:rFonts w:eastAsia="SimSun"/>
          <w:lang w:eastAsia="x-none"/>
        </w:rPr>
      </w:pPr>
      <w:r>
        <w:rPr>
          <w:rFonts w:eastAsia="SimSun"/>
          <w:lang w:eastAsia="x-none"/>
        </w:rPr>
        <w:t>4.2.2.2.1.2</w:t>
      </w:r>
      <w:r>
        <w:rPr>
          <w:rFonts w:eastAsia="SimSun"/>
          <w:lang w:eastAsia="x-none"/>
        </w:rPr>
        <w:tab/>
        <w:t>Provisioning of Vehicle-to-Everything Policy</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F3E86BE" w14:textId="77777777" w:rsidR="006F58D3" w:rsidRDefault="006F58D3" w:rsidP="006F58D3">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112F8A20" w14:textId="3CB68A20" w:rsidR="00386628" w:rsidRDefault="00386628" w:rsidP="00386628">
      <w:pPr>
        <w:rPr>
          <w:ins w:id="95" w:author="Ericsson August r0" w:date="2022-07-22T14:45:00Z"/>
        </w:rPr>
      </w:pPr>
      <w:ins w:id="96" w:author="Ericsson August r0" w:date="2022-07-22T14:45:00Z">
        <w:r>
          <w:t xml:space="preserve">During </w:t>
        </w:r>
      </w:ins>
      <w:ins w:id="97" w:author="Ericsson August r0" w:date="2022-07-22T14:53:00Z">
        <w:r w:rsidR="00F55704">
          <w:t>Initial</w:t>
        </w:r>
      </w:ins>
      <w:ins w:id="98" w:author="Ericsson August r0" w:date="2022-07-22T14:45:00Z">
        <w:r>
          <w:t xml:space="preserve"> </w:t>
        </w:r>
      </w:ins>
      <w:ins w:id="99" w:author="Ericsson August r0" w:date="2022-07-22T14:53:00Z">
        <w:r w:rsidR="00F55704">
          <w:t>R</w:t>
        </w:r>
      </w:ins>
      <w:ins w:id="100" w:author="Ericsson August r0" w:date="2022-07-22T14:45:00Z">
        <w:r>
          <w:t xml:space="preserve">egistration </w:t>
        </w:r>
      </w:ins>
      <w:ins w:id="101" w:author="Ericsson August r0" w:date="2022-07-22T14:53:00Z">
        <w:r w:rsidR="00F55704">
          <w:t xml:space="preserve">or 5G Registration </w:t>
        </w:r>
      </w:ins>
      <w:ins w:id="102" w:author="Ericsson August r0" w:date="2022-07-22T16:20:00Z">
        <w:r w:rsidR="004F1BA4">
          <w:t>during</w:t>
        </w:r>
      </w:ins>
      <w:ins w:id="103" w:author="Ericsson August r0" w:date="2022-07-22T14:53:00Z">
        <w:r w:rsidR="00F55704">
          <w:t xml:space="preserve"> UE mobility from EPS to </w:t>
        </w:r>
      </w:ins>
      <w:ins w:id="104" w:author="Ericsson August r0" w:date="2022-07-22T14:54:00Z">
        <w:r w:rsidR="00F55704">
          <w:t xml:space="preserve">5GS </w:t>
        </w:r>
      </w:ins>
      <w:ins w:id="105" w:author="Ericsson August r0" w:date="2022-07-22T14:45:00Z">
        <w:r>
          <w:t>procedure</w:t>
        </w:r>
      </w:ins>
      <w:ins w:id="106" w:author="Ericsson August r0" w:date="2022-07-22T14:54:00Z">
        <w:r w:rsidR="00F55704">
          <w:t>s</w:t>
        </w:r>
      </w:ins>
      <w:ins w:id="107" w:author="Ericsson August r0" w:date="2022-07-22T14:45:00Z">
        <w:r>
          <w:t>, if the UE has one or more stored UE policy sections corresponding to the serving PLMN or HPLMN, the UE supports V2X communication</w:t>
        </w:r>
        <w:r w:rsidR="009804E3">
          <w:t xml:space="preserve"> </w:t>
        </w:r>
      </w:ins>
      <w:ins w:id="108" w:author="Ericsson August r0" w:date="2022-07-22T17:19:00Z">
        <w:r w:rsidR="00B81995">
          <w:t xml:space="preserve">capability </w:t>
        </w:r>
      </w:ins>
      <w:ins w:id="109" w:author="Ericsson August r0" w:date="2022-07-22T14:45:00Z">
        <w:r>
          <w:t xml:space="preserve">and the UE needs to request V2XP, the UE indicates the requested V2XP in the "UE STATE INDICATION" message as defined in subclauses 5.5.1.2.2, 5.5.1.3.2 and D.5.4.1 of </w:t>
        </w:r>
        <w:r>
          <w:rPr>
            <w:noProof/>
          </w:rPr>
          <w:t>3GPP TS 24.501 [15]</w:t>
        </w:r>
        <w:r>
          <w:t>. The "UE STATE INDICATION" message is transferred transparently within the "</w:t>
        </w:r>
        <w:proofErr w:type="spellStart"/>
        <w:r>
          <w:rPr>
            <w:noProof/>
          </w:rPr>
          <w:t>uePolReq</w:t>
        </w:r>
        <w:proofErr w:type="spellEnd"/>
        <w:r>
          <w:rPr>
            <w:noProof/>
          </w:rPr>
          <w:t>" attribute</w:t>
        </w:r>
        <w:r>
          <w:t xml:space="preserve"> during the creation of a policy association, as described in subclause 4.2.2.1.</w:t>
        </w:r>
      </w:ins>
    </w:p>
    <w:p w14:paraId="74C6D8A3" w14:textId="22565311" w:rsidR="0017112A" w:rsidRDefault="00D35E45" w:rsidP="006F58D3">
      <w:pPr>
        <w:rPr>
          <w:ins w:id="110" w:author="Ericsson August r0" w:date="2022-07-22T16:50:00Z"/>
        </w:rPr>
      </w:pPr>
      <w:ins w:id="111" w:author="Ericsson August r0" w:date="2022-07-22T14:48:00Z">
        <w:r>
          <w:t xml:space="preserve">During </w:t>
        </w:r>
      </w:ins>
      <w:ins w:id="112" w:author="Ericsson August r0" w:date="2022-07-22T16:19:00Z">
        <w:r w:rsidR="00B842E6">
          <w:t xml:space="preserve">Initial Registration o </w:t>
        </w:r>
        <w:r w:rsidR="004F1BA4">
          <w:t xml:space="preserve">5G </w:t>
        </w:r>
      </w:ins>
      <w:ins w:id="113" w:author="Ericsson August r0" w:date="2022-07-22T16:20:00Z">
        <w:r w:rsidR="004F1BA4">
          <w:t xml:space="preserve">Registration during UE mobility </w:t>
        </w:r>
        <w:r w:rsidR="00A654AB">
          <w:t>from EPS to 5GS</w:t>
        </w:r>
      </w:ins>
      <w:ins w:id="114" w:author="Ericsson August r0" w:date="2022-07-22T14:48:00Z">
        <w:r>
          <w:t xml:space="preserve"> procedure</w:t>
        </w:r>
      </w:ins>
      <w:ins w:id="115" w:author="Ericsson August r0" w:date="2022-07-22T16:20:00Z">
        <w:r w:rsidR="00A654AB">
          <w:t>s</w:t>
        </w:r>
      </w:ins>
      <w:ins w:id="116" w:author="Ericsson August r0" w:date="2022-07-22T14:48:00Z">
        <w:r>
          <w:t xml:space="preserve">, if the UE </w:t>
        </w:r>
      </w:ins>
      <w:ins w:id="117" w:author="Ericsson August r0" w:date="2022-07-22T14:50:00Z">
        <w:r w:rsidR="008E5C91">
          <w:t xml:space="preserve">does not have UE policy sections </w:t>
        </w:r>
        <w:r w:rsidR="00D341A7">
          <w:t>corresponding to the serving PLMN or HPLMN</w:t>
        </w:r>
      </w:ins>
      <w:ins w:id="118" w:author="Ericsson August r0" w:date="2022-07-22T16:45:00Z">
        <w:r w:rsidR="00661306">
          <w:t xml:space="preserve"> </w:t>
        </w:r>
      </w:ins>
      <w:ins w:id="119" w:author="Ericsson August r0" w:date="2022-07-22T14:50:00Z">
        <w:r w:rsidR="00D341A7">
          <w:t>and</w:t>
        </w:r>
      </w:ins>
      <w:ins w:id="120" w:author="Ericsson August r0" w:date="2022-07-22T14:51:00Z">
        <w:r w:rsidR="00D341A7">
          <w:t>/or during the NAS transport procedure, i</w:t>
        </w:r>
      </w:ins>
      <w:del w:id="121" w:author="Ericsson August r0" w:date="2022-07-22T14:51:00Z">
        <w:r w:rsidR="006F58D3" w:rsidDel="00D341A7">
          <w:delText>I</w:delText>
        </w:r>
      </w:del>
      <w:r w:rsidR="006F58D3">
        <w:t xml:space="preserve">f the UE supports V2X communication and it </w:t>
      </w:r>
      <w:del w:id="122" w:author="Ericsson August r0" w:date="2022-07-22T14:51:00Z">
        <w:r w:rsidR="006F58D3" w:rsidDel="00BE0E98">
          <w:delText>does not have</w:delText>
        </w:r>
      </w:del>
      <w:ins w:id="123" w:author="Ericsson August r0" w:date="2022-07-22T14:51:00Z">
        <w:r w:rsidR="00BE0E98">
          <w:t>needs to request</w:t>
        </w:r>
      </w:ins>
      <w:r w:rsidR="006F58D3">
        <w:t xml:space="preserve"> valid V2XP, the UE </w:t>
      </w:r>
      <w:del w:id="124" w:author="Ericsson August r0" w:date="2022-07-22T14:51:00Z">
        <w:r w:rsidR="006F58D3" w:rsidDel="00034529">
          <w:delText xml:space="preserve">includes </w:delText>
        </w:r>
      </w:del>
      <w:ins w:id="125" w:author="Ericsson August r0" w:date="2022-07-22T14:51:00Z">
        <w:r w:rsidR="00034529">
          <w:t>indic</w:t>
        </w:r>
      </w:ins>
      <w:ins w:id="126" w:author="Ericsson August r0" w:date="2022-07-22T14:52:00Z">
        <w:r w:rsidR="00034529">
          <w:t>ate</w:t>
        </w:r>
      </w:ins>
      <w:ins w:id="127" w:author="Ericsson August r0" w:date="2022-07-22T14:51:00Z">
        <w:r w:rsidR="00034529">
          <w:t>s</w:t>
        </w:r>
      </w:ins>
      <w:ins w:id="128" w:author="Ericsson August r0" w:date="2022-07-22T14:52:00Z">
        <w:r w:rsidR="00034529">
          <w:t xml:space="preserve"> the requested V2X in</w:t>
        </w:r>
      </w:ins>
      <w:ins w:id="129" w:author="Ericsson August r0" w:date="2022-07-22T14:51:00Z">
        <w:r w:rsidR="00034529">
          <w:t xml:space="preserve"> </w:t>
        </w:r>
      </w:ins>
      <w:r w:rsidR="006F58D3">
        <w:t>the "UE POLICY PROVISIONING REQUEST" message as defined in clause 7.2.1 of 3GPP TS 24.587 [24]</w:t>
      </w:r>
      <w:del w:id="130" w:author="Ericsson August r0" w:date="2022-07-22T14:52:00Z">
        <w:r w:rsidR="006F58D3" w:rsidDel="00DB0A95">
          <w:delText xml:space="preserve"> during the registration procedure and/or </w:delText>
        </w:r>
        <w:r w:rsidR="006F58D3" w:rsidDel="00DB0A95">
          <w:rPr>
            <w:noProof/>
          </w:rPr>
          <w:delText>the NAS transport procedure</w:delText>
        </w:r>
      </w:del>
      <w:r w:rsidR="006F58D3">
        <w:t xml:space="preserve">. The "UE POLICY </w:t>
      </w:r>
      <w:r w:rsidR="006F58D3">
        <w:lastRenderedPageBreak/>
        <w:t>PROVISIONING REQUEST" message is transferred transparently within the "</w:t>
      </w:r>
      <w:proofErr w:type="spellStart"/>
      <w:r w:rsidR="006F58D3">
        <w:rPr>
          <w:noProof/>
        </w:rPr>
        <w:t>uePolReq</w:t>
      </w:r>
      <w:proofErr w:type="spellEnd"/>
      <w:r w:rsidR="006F58D3">
        <w:rPr>
          <w:noProof/>
        </w:rPr>
        <w:t>" attribute</w:t>
      </w:r>
      <w:r w:rsidR="006F58D3">
        <w:t xml:space="preserve"> during the creation of a policy association, as described in clause 4.2.2.1</w:t>
      </w:r>
      <w:ins w:id="131" w:author="Ericsson August r0" w:date="2022-07-22T16:25:00Z">
        <w:r w:rsidR="00591511">
          <w:t>, and</w:t>
        </w:r>
      </w:ins>
      <w:ins w:id="132" w:author="Ericsson August r0" w:date="2022-07-22T16:27:00Z">
        <w:r w:rsidR="008A7B01">
          <w:t xml:space="preserve"> within the N</w:t>
        </w:r>
      </w:ins>
      <w:ins w:id="133" w:author="Ericsson August r0" w:date="2022-07-22T16:28:00Z">
        <w:r w:rsidR="008A7B01">
          <w:t>amf_Communication</w:t>
        </w:r>
        <w:r w:rsidR="00936135">
          <w:t>_N1MessageNotif</w:t>
        </w:r>
      </w:ins>
      <w:ins w:id="134" w:author="Ericsson August r0" w:date="2022-07-22T16:40:00Z">
        <w:r w:rsidR="00C1129C">
          <w:t>y service operation</w:t>
        </w:r>
      </w:ins>
      <w:ins w:id="135" w:author="Ericsson August r0" w:date="2022-07-22T16:28:00Z">
        <w:r w:rsidR="00936135">
          <w:t>, as described in</w:t>
        </w:r>
      </w:ins>
      <w:ins w:id="136" w:author="Ericsson August r0" w:date="2022-07-22T16:40:00Z">
        <w:r w:rsidR="00652BEC">
          <w:t xml:space="preserve"> 3GPP TS 29.518 [14]</w:t>
        </w:r>
      </w:ins>
      <w:ins w:id="137" w:author="Ericsson August r0" w:date="2022-07-22T16:28:00Z">
        <w:r w:rsidR="00427065">
          <w:t xml:space="preserve">, </w:t>
        </w:r>
      </w:ins>
      <w:ins w:id="138" w:author="Ericsson August r0" w:date="2022-07-26T18:09:00Z">
        <w:r w:rsidR="00025CDB">
          <w:t>when</w:t>
        </w:r>
      </w:ins>
      <w:ins w:id="139" w:author="Ericsson August r0" w:date="2022-07-22T16:28:00Z">
        <w:r w:rsidR="00427065">
          <w:t xml:space="preserve"> the policy association is alread</w:t>
        </w:r>
      </w:ins>
      <w:ins w:id="140" w:author="Ericsson August r0" w:date="2022-07-22T16:29:00Z">
        <w:r w:rsidR="00427065">
          <w:t>y created</w:t>
        </w:r>
      </w:ins>
      <w:ins w:id="141" w:author="Ericsson August r0" w:date="2022-07-26T18:10:00Z">
        <w:r w:rsidR="00025CDB">
          <w:t xml:space="preserve"> (NAS transport procedure)</w:t>
        </w:r>
      </w:ins>
      <w:r w:rsidR="006F58D3">
        <w:t>.</w:t>
      </w:r>
    </w:p>
    <w:p w14:paraId="7AA287CB" w14:textId="688E1F94" w:rsidR="00981C69" w:rsidRDefault="00981C69" w:rsidP="006F58D3">
      <w:pPr>
        <w:rPr>
          <w:ins w:id="142" w:author="Ericsson August r0" w:date="2022-07-22T17:43:00Z"/>
          <w:noProof/>
        </w:rPr>
      </w:pPr>
      <w:ins w:id="143" w:author="Ericsson August r0" w:date="2022-07-22T17:43:00Z">
        <w:r>
          <w:t xml:space="preserve">The PCF determines the V2XP to provision </w:t>
        </w:r>
        <w:r>
          <w:rPr>
            <w:noProof/>
          </w:rPr>
          <w:t xml:space="preserve">based on </w:t>
        </w:r>
        <w:r>
          <w:t>the requested V2XP</w:t>
        </w:r>
      </w:ins>
      <w:ins w:id="144" w:author="Ericsson August r0" w:date="2022-07-22T18:58:00Z">
        <w:r w:rsidR="005E56F4">
          <w:t>, if available,</w:t>
        </w:r>
      </w:ins>
      <w:ins w:id="145" w:author="Ericsson August r0" w:date="2022-07-22T17:46:00Z">
        <w:r w:rsidR="00853533">
          <w:t xml:space="preserve"> </w:t>
        </w:r>
      </w:ins>
      <w:ins w:id="146" w:author="Ericsson August r0" w:date="2022-07-22T17:47:00Z">
        <w:r w:rsidR="00C948E7">
          <w:t>the UE's PC5 capability for V2X</w:t>
        </w:r>
      </w:ins>
      <w:ins w:id="147" w:author="Ericsson August r0" w:date="2022-07-22T17:43:00Z">
        <w:r>
          <w:t xml:space="preserve">, </w:t>
        </w:r>
      </w:ins>
      <w:ins w:id="148" w:author="Ericsson August r0" w:date="2022-07-22T18:19:00Z">
        <w:r w:rsidR="000E5182">
          <w:t xml:space="preserve">the list of UE </w:t>
        </w:r>
        <w:r w:rsidR="004F1351">
          <w:t xml:space="preserve">Policy </w:t>
        </w:r>
        <w:r w:rsidR="00C20F5D">
          <w:t>S</w:t>
        </w:r>
        <w:r w:rsidR="004F1351">
          <w:t xml:space="preserve">ections stored in the UE, if received, </w:t>
        </w:r>
      </w:ins>
      <w:ins w:id="149" w:author="Ericsson August r0" w:date="2022-07-22T17:43:00Z">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w:t>
        </w:r>
        <w:r>
          <w:rPr>
            <w:lang w:val="en-US" w:eastAsia="zh-CN"/>
          </w:rPr>
          <w:t>and</w:t>
        </w:r>
      </w:ins>
      <w:ins w:id="150" w:author="Ericsson August r0" w:date="2022-07-22T17:50:00Z">
        <w:r w:rsidR="00A25E2C">
          <w:rPr>
            <w:lang w:val="en-US" w:eastAsia="zh-CN"/>
          </w:rPr>
          <w:t xml:space="preserve"> </w:t>
        </w:r>
        <w:r w:rsidR="00A25E2C">
          <w:rPr>
            <w:noProof/>
          </w:rPr>
          <w:t>the operator's policy</w:t>
        </w:r>
        <w:r w:rsidR="005D01B9">
          <w:rPr>
            <w:noProof/>
          </w:rPr>
          <w:t>,</w:t>
        </w:r>
        <w:r w:rsidR="00A25E2C">
          <w:rPr>
            <w:noProof/>
          </w:rPr>
          <w:t xml:space="preserve"> and</w:t>
        </w:r>
      </w:ins>
      <w:ins w:id="151" w:author="Ericsson August r0" w:date="2022-07-22T17:43:00Z">
        <w:r>
          <w:rPr>
            <w:lang w:val="en-US" w:eastAsia="zh-CN"/>
          </w:rPr>
          <w:t xml:space="preserve"> may </w:t>
        </w:r>
        <w:r>
          <w:t>provision the requested policy as defined in</w:t>
        </w:r>
        <w:r w:rsidRPr="003334A8">
          <w:t xml:space="preserve"> </w:t>
        </w:r>
        <w:r>
          <w:t>clause </w:t>
        </w:r>
        <w:r>
          <w:rPr>
            <w:noProof/>
          </w:rPr>
          <w:t>4.2.2.2.1.</w:t>
        </w:r>
      </w:ins>
    </w:p>
    <w:p w14:paraId="0CC3EC69" w14:textId="5E90B8D3" w:rsidR="006F58D3" w:rsidRDefault="006F58D3" w:rsidP="006F58D3">
      <w:pPr>
        <w:rPr>
          <w:noProof/>
          <w:lang w:eastAsia="zh-CN"/>
        </w:rPr>
      </w:pPr>
      <w:del w:id="152" w:author="Ericsson August r0" w:date="2022-07-22T16:41:00Z">
        <w:r w:rsidDel="0017112A">
          <w:delText xml:space="preserve"> </w:delText>
        </w:r>
      </w:del>
      <w:r>
        <w:t xml:space="preserve">The PCF may reject </w:t>
      </w:r>
      <w:ins w:id="153" w:author="Ericsson August r0" w:date="2022-07-22T16:41:00Z">
        <w:r w:rsidR="00516BE9">
          <w:t xml:space="preserve">the "UE POLICY PROVISIONING REQUEST" message requested during the NAS transport procedure </w:t>
        </w:r>
      </w:ins>
      <w:del w:id="154" w:author="Ericsson August r0" w:date="2022-07-22T16:42:00Z">
        <w:r w:rsidDel="00A256C0">
          <w:delText xml:space="preserve">the request </w:delText>
        </w:r>
      </w:del>
      <w:r>
        <w:t>by sending back a "UE POLICY PROVISIONING REJECT" message as defined in clause 7.2.2 of 3GPP TS 24.587 [24]</w:t>
      </w:r>
      <w:del w:id="155" w:author="Ericsson August r0" w:date="2022-07-22T17:45:00Z">
        <w:r w:rsidDel="00ED5E6D">
          <w:delText xml:space="preserve"> or provision the policy, as defined in clause </w:delText>
        </w:r>
        <w:r w:rsidDel="00ED5E6D">
          <w:rPr>
            <w:noProof/>
          </w:rPr>
          <w:delText xml:space="preserve">4.2.2.2.1, based on </w:delText>
        </w:r>
        <w:r w:rsidDel="00ED5E6D">
          <w:delText xml:space="preserve">the </w:delText>
        </w:r>
        <w:r w:rsidDel="00ED5E6D">
          <w:rPr>
            <w:lang w:eastAsia="zh-CN"/>
          </w:rPr>
          <w:delText xml:space="preserve">service specific parameter information </w:delText>
        </w:r>
        <w:r w:rsidDel="00ED5E6D">
          <w:rPr>
            <w:noProof/>
          </w:rPr>
          <w:delText xml:space="preserve">retrieved from </w:delText>
        </w:r>
        <w:r w:rsidDel="00ED5E6D">
          <w:delText>UE's Application Data</w:delText>
        </w:r>
        <w:r w:rsidDel="00ED5E6D">
          <w:rPr>
            <w:noProof/>
          </w:rPr>
          <w:delText xml:space="preserve"> in the UDR as defined in </w:delText>
        </w:r>
        <w:r w:rsidDel="00ED5E6D">
          <w:delText xml:space="preserve">clause 6.2.15 of </w:delText>
        </w:r>
        <w:r w:rsidDel="00ED5E6D">
          <w:rPr>
            <w:lang w:eastAsia="zh-CN"/>
          </w:rPr>
          <w:delText>3GPP TS 29.519 [</w:delText>
        </w:r>
        <w:r w:rsidDel="00ED5E6D">
          <w:rPr>
            <w:lang w:val="en-US" w:eastAsia="zh-CN"/>
          </w:rPr>
          <w:delText>17]</w:delText>
        </w:r>
        <w:r w:rsidDel="00ED5E6D">
          <w:rPr>
            <w:noProof/>
          </w:rPr>
          <w:delText xml:space="preserve"> and the operator's policy</w:delText>
        </w:r>
      </w:del>
      <w:r>
        <w:rPr>
          <w:rFonts w:hint="eastAsia"/>
          <w:noProof/>
          <w:lang w:eastAsia="zh-CN"/>
        </w:rPr>
        <w:t>.</w:t>
      </w:r>
      <w:r w:rsidRPr="005D5F81">
        <w:rPr>
          <w:noProof/>
          <w:lang w:eastAsia="zh-CN"/>
        </w:rPr>
        <w:t xml:space="preserve"> </w:t>
      </w:r>
    </w:p>
    <w:p w14:paraId="20C762FC" w14:textId="496D5EEB" w:rsidR="00E60A37" w:rsidRPr="00524C6F" w:rsidRDefault="00E60A37" w:rsidP="00E60A37">
      <w:pPr>
        <w:pStyle w:val="NO"/>
        <w:rPr>
          <w:ins w:id="156" w:author="Ericsson August r0" w:date="2022-07-22T16:42:00Z"/>
          <w:noProof/>
          <w:lang w:eastAsia="zh-CN"/>
        </w:rPr>
      </w:pPr>
      <w:bookmarkStart w:id="157" w:name="_Hlk80827156"/>
      <w:ins w:id="158" w:author="Ericsson August r0" w:date="2022-07-22T16:42:00Z">
        <w:r>
          <w:rPr>
            <w:noProof/>
            <w:lang w:eastAsia="zh-CN"/>
          </w:rPr>
          <w:t>NOTE:</w:t>
        </w:r>
        <w:r>
          <w:rPr>
            <w:noProof/>
            <w:lang w:eastAsia="zh-CN"/>
          </w:rPr>
          <w:tab/>
        </w:r>
        <w:r>
          <w:rPr>
            <w:color w:val="000000" w:themeColor="text1"/>
          </w:rPr>
          <w:t xml:space="preserve">When the V2XP request is not accepted by the PCF, and the policy request was indicated </w:t>
        </w:r>
      </w:ins>
      <w:ins w:id="159" w:author="Ericsson August r0" w:date="2022-07-22T17:12:00Z">
        <w:r w:rsidR="000A5CF1">
          <w:rPr>
            <w:color w:val="000000" w:themeColor="text1"/>
          </w:rPr>
          <w:t>during UE registration</w:t>
        </w:r>
      </w:ins>
      <w:ins w:id="160" w:author="Ericsson August r0" w:date="2022-07-22T16:42:00Z">
        <w:r>
          <w:rPr>
            <w:color w:val="000000" w:themeColor="text1"/>
          </w:rPr>
          <w:t xml:space="preserve">, the PCF does not return any error. If the MANAGE UE POLICY COMMAND </w:t>
        </w:r>
      </w:ins>
      <w:ins w:id="161" w:author="Ericsson August r0" w:date="2022-07-22T19:09:00Z">
        <w:r w:rsidR="002C390D">
          <w:rPr>
            <w:color w:val="000000" w:themeColor="text1"/>
          </w:rPr>
          <w:t xml:space="preserve">indicating the support of V2X </w:t>
        </w:r>
      </w:ins>
      <w:ins w:id="162" w:author="Ericsson August r0" w:date="2022-07-22T17:15:00Z">
        <w:r w:rsidR="00FE2D3A">
          <w:rPr>
            <w:color w:val="000000" w:themeColor="text1"/>
          </w:rPr>
          <w:t>is not received</w:t>
        </w:r>
      </w:ins>
      <w:ins w:id="163" w:author="Ericsson August r0" w:date="2022-07-22T16:42:00Z">
        <w:r>
          <w:rPr>
            <w:color w:val="000000" w:themeColor="text1"/>
          </w:rPr>
          <w:t>, the UE can initiate a standalone V2X policy provisioning request procedure, if still needed</w:t>
        </w:r>
        <w:r>
          <w:t>.</w:t>
        </w:r>
      </w:ins>
    </w:p>
    <w:p w14:paraId="53513343" w14:textId="77777777" w:rsidR="006F58D3" w:rsidRDefault="006F58D3" w:rsidP="006F58D3">
      <w:r>
        <w:t>For both scenarios mentioned above, in the roaming case, the H-PCF may include the V2XP within the "</w:t>
      </w:r>
      <w:proofErr w:type="spellStart"/>
      <w:r>
        <w:t>uePolicy</w:t>
      </w:r>
      <w:proofErr w:type="spellEnd"/>
      <w:r>
        <w:t>" attribute in the policy association create or update response to the V-PCF and in the policy association update request initiated by the H-PCF.</w:t>
      </w:r>
      <w:bookmarkEnd w:id="157"/>
    </w:p>
    <w:p w14:paraId="6D28773D" w14:textId="77777777" w:rsidR="006F58D3" w:rsidRPr="005D5F81" w:rsidRDefault="006F58D3" w:rsidP="006F58D3">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38AAD524" w14:textId="41CB00F8" w:rsidR="00AC73DB" w:rsidRDefault="00AC73DB" w:rsidP="00AC73DB"/>
    <w:p w14:paraId="36BF07AD" w14:textId="168CE9A8" w:rsidR="00082587" w:rsidRPr="004A259A" w:rsidRDefault="00082587" w:rsidP="0008258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5C6F23">
        <w:rPr>
          <w:rFonts w:ascii="Arial" w:eastAsia="SimSun" w:hAnsi="Arial" w:cs="Arial"/>
          <w:noProof/>
          <w:color w:val="0000FF"/>
          <w:sz w:val="28"/>
          <w:szCs w:val="28"/>
        </w:rPr>
        <w:t>Fourth</w:t>
      </w:r>
      <w:r w:rsidR="00391EC1">
        <w:rPr>
          <w:rFonts w:ascii="Arial" w:eastAsia="SimSun" w:hAnsi="Arial" w:cs="Arial"/>
          <w:noProof/>
          <w:color w:val="0000FF"/>
          <w:sz w:val="28"/>
          <w:szCs w:val="28"/>
        </w:rPr>
        <w:t xml:space="preserve"> change</w:t>
      </w:r>
      <w:r w:rsidRPr="004A259A">
        <w:rPr>
          <w:rFonts w:ascii="Arial" w:eastAsia="SimSun" w:hAnsi="Arial" w:cs="Arial"/>
          <w:noProof/>
          <w:color w:val="0000FF"/>
          <w:sz w:val="28"/>
          <w:szCs w:val="28"/>
        </w:rPr>
        <w:t xml:space="preserve"> * * * *</w:t>
      </w:r>
    </w:p>
    <w:p w14:paraId="116B8641" w14:textId="77777777" w:rsidR="00D66008" w:rsidRDefault="00D66008" w:rsidP="00D66008">
      <w:pPr>
        <w:pStyle w:val="Heading6"/>
      </w:pPr>
      <w:bookmarkStart w:id="164" w:name="_Toc74742975"/>
      <w:bookmarkStart w:id="165" w:name="_Toc105574886"/>
      <w:r>
        <w:rPr>
          <w:rFonts w:eastAsia="SimSun"/>
          <w:lang w:eastAsia="x-none"/>
        </w:rPr>
        <w:t>4.2.2.2.1.3</w:t>
      </w:r>
      <w:r>
        <w:rPr>
          <w:rFonts w:eastAsia="SimSun"/>
          <w:lang w:eastAsia="x-none"/>
        </w:rPr>
        <w:tab/>
        <w:t>Provisioning of ProSe Policy</w:t>
      </w:r>
      <w:bookmarkEnd w:id="164"/>
      <w:bookmarkEnd w:id="165"/>
    </w:p>
    <w:p w14:paraId="650A315F" w14:textId="68DFD778" w:rsidR="00D66008" w:rsidRDefault="00D66008" w:rsidP="00D66008">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w:t>
      </w:r>
      <w:ins w:id="166" w:author="Ericsson August r0" w:date="2022-07-22T17:17:00Z">
        <w:r w:rsidR="005E673A">
          <w:t>,</w:t>
        </w:r>
      </w:ins>
      <w:r>
        <w:t xml:space="preserve"> the AMF further reports to the PCF this 5G ProSe Capability of the UE within the "</w:t>
      </w:r>
      <w:proofErr w:type="spellStart"/>
      <w:r>
        <w:t>proSeCapab</w:t>
      </w:r>
      <w:proofErr w:type="spellEnd"/>
      <w:r>
        <w:t>" attribute, as per the procedures defined in clause 4.2.2.1. When the UE disables/enables a 5G ProSe capability, the AMF further reports to the PCF the updated 5G ProSe capabilities of the UE within the "</w:t>
      </w:r>
      <w:proofErr w:type="spellStart"/>
      <w:r>
        <w:t>proSeCapab</w:t>
      </w:r>
      <w:proofErr w:type="spellEnd"/>
      <w:r>
        <w:t>"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742A58D" w14:textId="2E7EC0C9" w:rsidR="008F0346" w:rsidRDefault="008F0346" w:rsidP="008F0346">
      <w:pPr>
        <w:rPr>
          <w:ins w:id="167" w:author="Ericsson August r0" w:date="2022-07-22T17:18:00Z"/>
        </w:rPr>
      </w:pPr>
      <w:ins w:id="168" w:author="Ericsson August r0" w:date="2022-07-22T17:18:00Z">
        <w:r>
          <w:t xml:space="preserve">During Initial Registration or 5G Registration during UE mobility from EPS to 5GS procedures, if the UE has one or more stored UE policy sections corresponding to the serving PLMN or HPLMN, the UE supports </w:t>
        </w:r>
        <w:r w:rsidR="00B81995">
          <w:t>5G ProSe capability</w:t>
        </w:r>
        <w:r>
          <w:t xml:space="preserve"> and the UE needs to request </w:t>
        </w:r>
      </w:ins>
      <w:proofErr w:type="spellStart"/>
      <w:ins w:id="169" w:author="Ericsson August r0" w:date="2022-07-22T17:20:00Z">
        <w:r w:rsidR="001B16D1">
          <w:t>ProSe</w:t>
        </w:r>
      </w:ins>
      <w:ins w:id="170" w:author="Ericsson August r0" w:date="2022-07-22T17:18:00Z">
        <w:r>
          <w:t>P</w:t>
        </w:r>
        <w:proofErr w:type="spellEnd"/>
        <w:r>
          <w:t xml:space="preserve">, the UE indicates the requested </w:t>
        </w:r>
      </w:ins>
      <w:proofErr w:type="spellStart"/>
      <w:ins w:id="171" w:author="Ericsson August r0" w:date="2022-07-22T17:20:00Z">
        <w:r w:rsidR="009F700B">
          <w:t>ProSe</w:t>
        </w:r>
      </w:ins>
      <w:ins w:id="172" w:author="Ericsson August r0" w:date="2022-07-22T17:18:00Z">
        <w:r>
          <w:t>P</w:t>
        </w:r>
        <w:proofErr w:type="spellEnd"/>
        <w:r>
          <w:t xml:space="preserve"> in the "UE STATE INDICATION" message as defined in subclauses 5.5.1.2.2, 5.5.1.3.2 and D.5.4.1 of </w:t>
        </w:r>
        <w:r>
          <w:rPr>
            <w:noProof/>
          </w:rPr>
          <w:t>3GPP TS 24.501 [15]</w:t>
        </w:r>
        <w:r>
          <w:t>. The "UE STATE INDICATION" message is transferred transparently within the "</w:t>
        </w:r>
        <w:proofErr w:type="spellStart"/>
        <w:r>
          <w:rPr>
            <w:noProof/>
          </w:rPr>
          <w:t>uePolReq</w:t>
        </w:r>
        <w:proofErr w:type="spellEnd"/>
        <w:r>
          <w:rPr>
            <w:noProof/>
          </w:rPr>
          <w:t>" attribute</w:t>
        </w:r>
        <w:r>
          <w:t xml:space="preserve"> during the creation of a policy association, as described in subclause 4.2.2.1.</w:t>
        </w:r>
      </w:ins>
    </w:p>
    <w:p w14:paraId="3AAC131C" w14:textId="7FA18C83" w:rsidR="00AE66F4" w:rsidRDefault="002D5375" w:rsidP="00D66008">
      <w:pPr>
        <w:rPr>
          <w:ins w:id="173" w:author="Ericsson August r0" w:date="2022-07-22T17:31:00Z"/>
        </w:rPr>
      </w:pPr>
      <w:ins w:id="174" w:author="Ericsson August r0" w:date="2022-07-22T17:21:00Z">
        <w:r>
          <w:t xml:space="preserve">During Initial Registration o 5G Registration during UE mobility from EPS to 5GS procedures, if the UE does not have UE policy sections corresponding to the serving PLMN or and/or during the NAS transport procedure, </w:t>
        </w:r>
      </w:ins>
      <w:ins w:id="175" w:author="Ericsson August r0" w:date="2022-07-22T17:22:00Z">
        <w:r>
          <w:t>i</w:t>
        </w:r>
      </w:ins>
      <w:del w:id="176" w:author="Ericsson August r0" w:date="2022-07-22T17:22:00Z">
        <w:r w:rsidR="00D66008" w:rsidDel="002D5375">
          <w:delText>I</w:delText>
        </w:r>
      </w:del>
      <w:r w:rsidR="00D66008">
        <w:t>f the UE</w:t>
      </w:r>
      <w:ins w:id="177" w:author="Ericsson August r0" w:date="2022-07-22T17:23:00Z">
        <w:r w:rsidR="005714D9">
          <w:t xml:space="preserve"> supports 5G_ProSe and it needs to request</w:t>
        </w:r>
      </w:ins>
      <w:del w:id="178" w:author="Ericsson August r0" w:date="2022-07-22T17:23:00Z">
        <w:r w:rsidR="00D66008" w:rsidDel="00515D3A">
          <w:delText xml:space="preserve"> does not have</w:delText>
        </w:r>
      </w:del>
      <w:r w:rsidR="00D66008">
        <w:t xml:space="preserve"> valid </w:t>
      </w:r>
      <w:r w:rsidR="00D66008">
        <w:rPr>
          <w:noProof/>
        </w:rPr>
        <w:t>ProSeP</w:t>
      </w:r>
      <w:r w:rsidR="00D66008">
        <w:t xml:space="preserve">, the UE </w:t>
      </w:r>
      <w:ins w:id="179" w:author="Ericsson August r0" w:date="2022-07-22T17:23:00Z">
        <w:r w:rsidR="00515D3A">
          <w:t xml:space="preserve">indicates the requested ProSe </w:t>
        </w:r>
      </w:ins>
      <w:ins w:id="180" w:author="Ericsson August r0" w:date="2022-07-22T17:24:00Z">
        <w:r w:rsidR="00515D3A">
          <w:t>in</w:t>
        </w:r>
      </w:ins>
      <w:del w:id="181" w:author="Ericsson August r0" w:date="2022-07-22T17:23:00Z">
        <w:r w:rsidR="00D66008" w:rsidDel="00515D3A">
          <w:delText>also includes</w:delText>
        </w:r>
      </w:del>
      <w:r w:rsidR="00D66008">
        <w:t xml:space="preserve"> </w:t>
      </w:r>
      <w:ins w:id="182" w:author="Ericsson August r0" w:date="2022-07-22T17:24:00Z">
        <w:r w:rsidR="00E21A42">
          <w:t>the</w:t>
        </w:r>
      </w:ins>
      <w:del w:id="183" w:author="Ericsson August r0" w:date="2022-07-22T17:24:00Z">
        <w:r w:rsidR="00D66008" w:rsidDel="00E21A42">
          <w:delText>a</w:delText>
        </w:r>
      </w:del>
      <w:r w:rsidR="00D66008">
        <w:t xml:space="preserve"> "UE POLICY PROVISIONING REQUEST" message </w:t>
      </w:r>
      <w:del w:id="184" w:author="Ericsson August r0" w:date="2022-07-22T17:24:00Z">
        <w:r w:rsidR="00D66008" w:rsidDel="00E21A42">
          <w:delText xml:space="preserve">defined </w:delText>
        </w:r>
      </w:del>
      <w:ins w:id="185" w:author="Ericsson August r0" w:date="2022-07-22T17:24:00Z">
        <w:r w:rsidR="00E21A42">
          <w:t xml:space="preserve">as defined </w:t>
        </w:r>
      </w:ins>
      <w:r w:rsidR="00D66008">
        <w:t xml:space="preserve">in </w:t>
      </w:r>
      <w:del w:id="186" w:author="Ericsson August r0" w:date="2022-07-22T17:30:00Z">
        <w:r w:rsidR="00D66008" w:rsidDel="00385A29">
          <w:rPr>
            <w:noProof/>
          </w:rPr>
          <w:delText xml:space="preserve">clause 7.2.1.1 of </w:delText>
        </w:r>
      </w:del>
      <w:r w:rsidR="00D66008">
        <w:rPr>
          <w:noProof/>
        </w:rPr>
        <w:t>3GPP TS 24.5</w:t>
      </w:r>
      <w:ins w:id="187" w:author="Ericsson August r0" w:date="2022-07-22T17:30:00Z">
        <w:r w:rsidR="005C67D6">
          <w:rPr>
            <w:noProof/>
          </w:rPr>
          <w:t>54</w:t>
        </w:r>
      </w:ins>
      <w:del w:id="188" w:author="Ericsson August r0" w:date="2022-07-22T17:30:00Z">
        <w:r w:rsidR="00D66008" w:rsidDel="005C67D6">
          <w:rPr>
            <w:noProof/>
          </w:rPr>
          <w:delText>87</w:delText>
        </w:r>
      </w:del>
      <w:r w:rsidR="00D66008">
        <w:rPr>
          <w:noProof/>
        </w:rPr>
        <w:t> [2</w:t>
      </w:r>
      <w:ins w:id="189" w:author="Ericsson August r0" w:date="2022-07-22T17:30:00Z">
        <w:r w:rsidR="005C67D6">
          <w:rPr>
            <w:noProof/>
          </w:rPr>
          <w:t>8</w:t>
        </w:r>
      </w:ins>
      <w:del w:id="190" w:author="Ericsson August r0" w:date="2022-07-22T17:30:00Z">
        <w:r w:rsidR="00D66008" w:rsidDel="005C67D6">
          <w:rPr>
            <w:noProof/>
          </w:rPr>
          <w:delText>4</w:delText>
        </w:r>
      </w:del>
      <w:r w:rsidR="00D66008">
        <w:rPr>
          <w:noProof/>
        </w:rPr>
        <w:t>]</w:t>
      </w:r>
      <w:del w:id="191" w:author="Ericsson August r0" w:date="2022-07-22T17:24:00Z">
        <w:r w:rsidR="00D66008" w:rsidDel="00637F66">
          <w:delText xml:space="preserve"> during the registration procedure and/or the NAS transport procedure</w:delText>
        </w:r>
      </w:del>
      <w:r w:rsidR="00D66008">
        <w:t>. The "UE POLICY PROVISIONING REQUEST" message is transferred transparently by the AMF to the PCF within the "</w:t>
      </w:r>
      <w:proofErr w:type="spellStart"/>
      <w:r w:rsidR="00D66008">
        <w:rPr>
          <w:noProof/>
        </w:rPr>
        <w:t>uePolReq</w:t>
      </w:r>
      <w:proofErr w:type="spellEnd"/>
      <w:r w:rsidR="00D66008">
        <w:rPr>
          <w:noProof/>
        </w:rPr>
        <w:t>" attribute</w:t>
      </w:r>
      <w:r w:rsidR="00D66008">
        <w:t xml:space="preserve"> during the creation of a policy association, as described in clause 4.2.2.1</w:t>
      </w:r>
      <w:ins w:id="192" w:author="Ericsson August r0" w:date="2022-07-22T17:31:00Z">
        <w:r w:rsidR="00AE66F4">
          <w:t xml:space="preserve">, and within the Namf_Communication_N1MessageNotify service operation, as described in 3GPP TS 29.518 [14], </w:t>
        </w:r>
      </w:ins>
      <w:ins w:id="193" w:author="Ericsson August r0" w:date="2022-07-26T18:11:00Z">
        <w:r w:rsidR="008D1816">
          <w:t>when</w:t>
        </w:r>
      </w:ins>
      <w:ins w:id="194" w:author="Ericsson August r0" w:date="2022-07-22T17:31:00Z">
        <w:r w:rsidR="00AE66F4">
          <w:t xml:space="preserve"> the policy association is already created</w:t>
        </w:r>
      </w:ins>
      <w:ins w:id="195" w:author="Ericsson August r0" w:date="2022-07-26T18:11:00Z">
        <w:r w:rsidR="008D1816">
          <w:t xml:space="preserve"> </w:t>
        </w:r>
      </w:ins>
      <w:ins w:id="196" w:author="Ericsson August r0" w:date="2022-07-26T18:12:00Z">
        <w:r w:rsidR="002944B4" w:rsidRPr="002944B4">
          <w:t>(NAS transport procedure)</w:t>
        </w:r>
      </w:ins>
      <w:r w:rsidR="00D66008">
        <w:t>.</w:t>
      </w:r>
      <w:del w:id="197" w:author="Ericsson August r0" w:date="2022-07-22T17:31:00Z">
        <w:r w:rsidR="00D66008" w:rsidDel="00AE66F4">
          <w:delText xml:space="preserve"> </w:delText>
        </w:r>
      </w:del>
    </w:p>
    <w:p w14:paraId="711828AF" w14:textId="08A8E690" w:rsidR="006E7D29" w:rsidRDefault="00057744" w:rsidP="00C93736">
      <w:pPr>
        <w:rPr>
          <w:ins w:id="198" w:author="Ericsson August r0" w:date="2022-07-22T17:44:00Z"/>
          <w:lang w:val="en-US" w:eastAsia="zh-CN"/>
        </w:rPr>
      </w:pPr>
      <w:ins w:id="199" w:author="Ericsson August r0" w:date="2022-07-22T17:41:00Z">
        <w:r>
          <w:t xml:space="preserve">The PCF determines the </w:t>
        </w:r>
        <w:proofErr w:type="spellStart"/>
        <w:r>
          <w:t>ProSeP</w:t>
        </w:r>
        <w:proofErr w:type="spellEnd"/>
        <w:r>
          <w:t xml:space="preserve"> to provision based on the requested </w:t>
        </w:r>
        <w:proofErr w:type="spellStart"/>
        <w:r>
          <w:t>ProSeP</w:t>
        </w:r>
      </w:ins>
      <w:proofErr w:type="spellEnd"/>
      <w:ins w:id="200" w:author="Ericsson August r0" w:date="2022-07-22T18:59:00Z">
        <w:r w:rsidR="008632DA">
          <w:t>, if available,</w:t>
        </w:r>
      </w:ins>
      <w:ins w:id="201" w:author="Ericsson August r0" w:date="2022-07-22T17:49:00Z">
        <w:r w:rsidR="00203115">
          <w:t xml:space="preserve"> </w:t>
        </w:r>
      </w:ins>
      <w:ins w:id="202" w:author="Ericsson August r0" w:date="2022-08-08T14:58:00Z">
        <w:r w:rsidR="001F6BA9">
          <w:t>the</w:t>
        </w:r>
      </w:ins>
      <w:ins w:id="203" w:author="Ericsson August r0" w:date="2022-07-22T17:49:00Z">
        <w:r w:rsidR="00203115">
          <w:t xml:space="preserve"> UE's 5G ProSe Capability</w:t>
        </w:r>
      </w:ins>
      <w:ins w:id="204" w:author="Ericsson August r0" w:date="2022-07-22T17:41:00Z">
        <w:r>
          <w:t xml:space="preserve">, </w:t>
        </w:r>
      </w:ins>
      <w:ins w:id="205" w:author="Ericsson August r0" w:date="2022-07-22T18:20:00Z">
        <w:r w:rsidR="00C20F5D">
          <w:t xml:space="preserve">the list of UE Policy Sections stored in the UE, if received, </w:t>
        </w:r>
      </w:ins>
      <w:ins w:id="206" w:author="Ericsson August r0" w:date="2022-07-22T17:41:00Z">
        <w:r>
          <w:rPr>
            <w:lang w:eastAsia="zh-CN"/>
          </w:rPr>
          <w:t xml:space="preserve">service specific parameter information </w:t>
        </w:r>
        <w:r>
          <w:rPr>
            <w:noProof/>
          </w:rPr>
          <w:t xml:space="preserve">retrieved from </w:t>
        </w:r>
        <w:r>
          <w:t xml:space="preserve">UE's </w:t>
        </w:r>
        <w:r>
          <w:lastRenderedPageBreak/>
          <w:t>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ins>
      <w:ins w:id="207" w:author="Ericsson August r0" w:date="2022-07-22T17:50:00Z">
        <w:r w:rsidR="00A25E2C">
          <w:rPr>
            <w:noProof/>
          </w:rPr>
          <w:t>,</w:t>
        </w:r>
      </w:ins>
      <w:ins w:id="208" w:author="Ericsson August r0" w:date="2022-07-22T17:41:00Z">
        <w:r>
          <w:t xml:space="preserve"> </w:t>
        </w:r>
        <w:r w:rsidR="00C43E9A">
          <w:rPr>
            <w:lang w:val="en-US" w:eastAsia="zh-CN"/>
          </w:rPr>
          <w:t xml:space="preserve">and may </w:t>
        </w:r>
        <w:r w:rsidR="00C43E9A">
          <w:t>provision the requested policy as defined in</w:t>
        </w:r>
        <w:r w:rsidR="00C43E9A" w:rsidRPr="003334A8">
          <w:t xml:space="preserve"> </w:t>
        </w:r>
        <w:r w:rsidR="00C43E9A">
          <w:t>clause </w:t>
        </w:r>
        <w:r w:rsidR="00C43E9A">
          <w:rPr>
            <w:noProof/>
          </w:rPr>
          <w:t>4.2.2.2.1</w:t>
        </w:r>
        <w:r>
          <w:rPr>
            <w:lang w:val="en-US" w:eastAsia="zh-CN"/>
          </w:rPr>
          <w:t>.</w:t>
        </w:r>
      </w:ins>
    </w:p>
    <w:p w14:paraId="5314E779" w14:textId="247582EA" w:rsidR="00D66008" w:rsidRDefault="00D66008" w:rsidP="00D66008">
      <w:r>
        <w:t xml:space="preserve">The PCF </w:t>
      </w:r>
      <w:proofErr w:type="spellStart"/>
      <w:r>
        <w:t>may</w:t>
      </w:r>
      <w:del w:id="209" w:author="Ericsson August r0" w:date="2022-07-22T17:45:00Z">
        <w:r w:rsidDel="00ED5E6D">
          <w:delText xml:space="preserve"> either </w:delText>
        </w:r>
      </w:del>
      <w:r>
        <w:t>reject</w:t>
      </w:r>
      <w:proofErr w:type="spellEnd"/>
      <w:r>
        <w:t xml:space="preserve"> the </w:t>
      </w:r>
      <w:ins w:id="210" w:author="Ericsson August r0" w:date="2022-07-22T17:52:00Z">
        <w:r w:rsidR="007F1206">
          <w:t xml:space="preserve">5G </w:t>
        </w:r>
        <w:proofErr w:type="spellStart"/>
        <w:r w:rsidR="007F1206">
          <w:t>ProSeP</w:t>
        </w:r>
        <w:proofErr w:type="spellEnd"/>
        <w:r w:rsidR="007F1206">
          <w:t xml:space="preserve"> </w:t>
        </w:r>
      </w:ins>
      <w:r>
        <w:t xml:space="preserve">request </w:t>
      </w:r>
      <w:ins w:id="211" w:author="Ericsson August r0" w:date="2022-07-22T17:52:00Z">
        <w:r w:rsidR="00936D88">
          <w:t>indicated i</w:t>
        </w:r>
      </w:ins>
      <w:ins w:id="212" w:author="Ericsson August r0" w:date="2022-07-22T17:53:00Z">
        <w:r w:rsidR="00936D88">
          <w:t xml:space="preserve">n the </w:t>
        </w:r>
        <w:r w:rsidR="00B27276">
          <w:t xml:space="preserve">"UE POLICY PROVISIONING REQUEST" message during the NAS transport procedure </w:t>
        </w:r>
      </w:ins>
      <w:r>
        <w:t xml:space="preserve">by sending back a "UE POLICY PROVISIONING REJECT" message </w:t>
      </w:r>
      <w:ins w:id="213" w:author="Ericsson August r0" w:date="2022-07-22T17:53:00Z">
        <w:r w:rsidR="00B27276">
          <w:t xml:space="preserve">as </w:t>
        </w:r>
      </w:ins>
      <w:r>
        <w:t xml:space="preserve">defined in </w:t>
      </w:r>
      <w:r>
        <w:rPr>
          <w:noProof/>
        </w:rPr>
        <w:t>clause 7.2.2.1 of 3GPP TS 24.587 [24]</w:t>
      </w:r>
      <w:del w:id="214" w:author="Ericsson August r0" w:date="2022-07-22T17:53:00Z">
        <w:r w:rsidDel="00B27276">
          <w:delText xml:space="preserve"> or provision the policy, as defined in clause </w:delText>
        </w:r>
        <w:r w:rsidDel="00B27276">
          <w:rPr>
            <w:noProof/>
          </w:rPr>
          <w:delText xml:space="preserve">4.2.2.2.1, based on </w:delText>
        </w:r>
        <w:r w:rsidDel="00B27276">
          <w:delText xml:space="preserve">the </w:delText>
        </w:r>
        <w:r w:rsidDel="00B27276">
          <w:rPr>
            <w:lang w:eastAsia="zh-CN"/>
          </w:rPr>
          <w:delText xml:space="preserve">service specific parameter information </w:delText>
        </w:r>
        <w:r w:rsidDel="00B27276">
          <w:rPr>
            <w:noProof/>
          </w:rPr>
          <w:delText xml:space="preserve">retrieved from the </w:delText>
        </w:r>
        <w:r w:rsidDel="00B27276">
          <w:delText>UE's Application Data</w:delText>
        </w:r>
        <w:r w:rsidDel="00B27276">
          <w:rPr>
            <w:noProof/>
          </w:rPr>
          <w:delText xml:space="preserve"> in the UDR as defined in </w:delText>
        </w:r>
        <w:r w:rsidDel="00B27276">
          <w:delText xml:space="preserve">clause 6.2.15 of </w:delText>
        </w:r>
        <w:r w:rsidDel="00B27276">
          <w:rPr>
            <w:lang w:eastAsia="zh-CN"/>
          </w:rPr>
          <w:delText>3GPP TS 29.519 [</w:delText>
        </w:r>
        <w:r w:rsidDel="00B27276">
          <w:rPr>
            <w:lang w:val="en-US" w:eastAsia="zh-CN"/>
          </w:rPr>
          <w:delText>17]</w:delText>
        </w:r>
        <w:r w:rsidDel="00B27276">
          <w:rPr>
            <w:noProof/>
          </w:rPr>
          <w:delText xml:space="preserve"> and the operator's policy</w:delText>
        </w:r>
      </w:del>
      <w:r>
        <w:rPr>
          <w:rFonts w:hint="eastAsia"/>
          <w:noProof/>
          <w:lang w:eastAsia="zh-CN"/>
        </w:rPr>
        <w:t>.</w:t>
      </w:r>
      <w:r w:rsidRPr="00EF50B9">
        <w:t xml:space="preserve"> </w:t>
      </w:r>
    </w:p>
    <w:p w14:paraId="7CB5E7B2" w14:textId="14A8F402" w:rsidR="00A77D95" w:rsidRDefault="00A77D95" w:rsidP="00A77D95">
      <w:pPr>
        <w:pStyle w:val="NO"/>
        <w:rPr>
          <w:ins w:id="215" w:author="Ericsson August r0" w:date="2022-07-22T17:53:00Z"/>
          <w:noProof/>
          <w:lang w:eastAsia="zh-CN"/>
        </w:rPr>
      </w:pPr>
      <w:ins w:id="216" w:author="Ericsson August r0" w:date="2022-07-22T17:53:00Z">
        <w:r>
          <w:rPr>
            <w:noProof/>
            <w:lang w:eastAsia="zh-CN"/>
          </w:rPr>
          <w:t>NOTE:</w:t>
        </w:r>
        <w:r>
          <w:rPr>
            <w:noProof/>
            <w:lang w:eastAsia="zh-CN"/>
          </w:rPr>
          <w:tab/>
        </w:r>
        <w:r>
          <w:rPr>
            <w:color w:val="000000" w:themeColor="text1"/>
          </w:rPr>
          <w:t xml:space="preserve">When the </w:t>
        </w:r>
        <w:proofErr w:type="spellStart"/>
        <w:r>
          <w:rPr>
            <w:color w:val="000000" w:themeColor="text1"/>
          </w:rPr>
          <w:t>ProSeP</w:t>
        </w:r>
        <w:proofErr w:type="spellEnd"/>
        <w:r>
          <w:rPr>
            <w:color w:val="000000" w:themeColor="text1"/>
          </w:rPr>
          <w:t xml:space="preserve"> request is not accepted by the PCF, and the policy request was indicated </w:t>
        </w:r>
      </w:ins>
      <w:ins w:id="217" w:author="Ericsson August r0" w:date="2022-07-22T17:54:00Z">
        <w:r w:rsidR="00EA5B45">
          <w:rPr>
            <w:color w:val="000000" w:themeColor="text1"/>
          </w:rPr>
          <w:t>during UE registration</w:t>
        </w:r>
      </w:ins>
      <w:ins w:id="218" w:author="Ericsson August r0" w:date="2022-07-22T17:53:00Z">
        <w:r>
          <w:rPr>
            <w:color w:val="000000" w:themeColor="text1"/>
          </w:rPr>
          <w:t xml:space="preserve">, the PCF does not return any error. If the MANAGE UE POLICY COMMAND </w:t>
        </w:r>
      </w:ins>
      <w:ins w:id="219" w:author="Ericsson August r0" w:date="2022-07-22T19:09:00Z">
        <w:r w:rsidR="00C95198">
          <w:rPr>
            <w:color w:val="000000" w:themeColor="text1"/>
          </w:rPr>
          <w:t>indicating the support of</w:t>
        </w:r>
      </w:ins>
      <w:ins w:id="220" w:author="Ericsson August r0" w:date="2022-07-22T17:55:00Z">
        <w:r w:rsidR="004923BD">
          <w:rPr>
            <w:color w:val="000000" w:themeColor="text1"/>
          </w:rPr>
          <w:t xml:space="preserve"> ProSe</w:t>
        </w:r>
      </w:ins>
      <w:ins w:id="221" w:author="Ericsson August r0" w:date="2022-07-22T17:53:00Z">
        <w:r>
          <w:rPr>
            <w:color w:val="000000" w:themeColor="text1"/>
          </w:rPr>
          <w:t xml:space="preserve"> is not received, the UE can initiate a standalone ProSe policy provisioning request procedure, if still needed</w:t>
        </w:r>
        <w:r>
          <w:t>.</w:t>
        </w:r>
      </w:ins>
    </w:p>
    <w:p w14:paraId="6400DE41" w14:textId="77777777" w:rsidR="00D66008" w:rsidRDefault="00D66008" w:rsidP="00D66008">
      <w:r>
        <w:t xml:space="preserve">For both scenarios mentioned above, in the roaming case, the H-PCF may include the </w:t>
      </w:r>
      <w:proofErr w:type="spellStart"/>
      <w:r>
        <w:t>ProSeP</w:t>
      </w:r>
      <w:proofErr w:type="spellEnd"/>
      <w:r>
        <w:t xml:space="preserve"> within the "</w:t>
      </w:r>
      <w:proofErr w:type="spellStart"/>
      <w:r>
        <w:t>uePolicy</w:t>
      </w:r>
      <w:proofErr w:type="spellEnd"/>
      <w:r>
        <w:t>" attribute in the policy association create and update response to the V-PCF and in the policy association update request initiated by the H-PCF.</w:t>
      </w:r>
    </w:p>
    <w:p w14:paraId="105B4087" w14:textId="0D6D3A3C" w:rsidR="00D66008" w:rsidRDefault="00D66008" w:rsidP="00D66008">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 xml:space="preserve">14] to send the </w:t>
      </w:r>
      <w:proofErr w:type="spellStart"/>
      <w:r>
        <w:rPr>
          <w:lang w:val="en-US" w:eastAsia="zh-CN"/>
        </w:rPr>
        <w:t>ProSeP</w:t>
      </w:r>
      <w:proofErr w:type="spellEnd"/>
      <w:r>
        <w:rPr>
          <w:lang w:val="en-US" w:eastAsia="zh-CN"/>
        </w:rPr>
        <w:t xml:space="preserve"> to the UE.</w:t>
      </w:r>
    </w:p>
    <w:p w14:paraId="21096CA0" w14:textId="77777777" w:rsidR="00FC67E8" w:rsidRDefault="00FC67E8" w:rsidP="00FC67E8"/>
    <w:p w14:paraId="0199094D" w14:textId="1F994EF8" w:rsidR="00FC67E8" w:rsidRPr="004A259A" w:rsidRDefault="00FC67E8" w:rsidP="00FC67E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Fifth change</w:t>
      </w:r>
      <w:r w:rsidRPr="004A259A">
        <w:rPr>
          <w:rFonts w:ascii="Arial" w:eastAsia="SimSun" w:hAnsi="Arial" w:cs="Arial"/>
          <w:noProof/>
          <w:color w:val="0000FF"/>
          <w:sz w:val="28"/>
          <w:szCs w:val="28"/>
        </w:rPr>
        <w:t xml:space="preserve"> * * * *</w:t>
      </w:r>
    </w:p>
    <w:p w14:paraId="104BAE72" w14:textId="77777777" w:rsidR="00605409" w:rsidRDefault="00605409" w:rsidP="00605409">
      <w:pPr>
        <w:pStyle w:val="Heading4"/>
        <w:rPr>
          <w:noProof/>
        </w:rPr>
      </w:pPr>
      <w:bookmarkStart w:id="222" w:name="_Toc28013435"/>
      <w:bookmarkStart w:id="223" w:name="_Toc34222348"/>
      <w:bookmarkStart w:id="224" w:name="_Toc36040531"/>
      <w:bookmarkStart w:id="225" w:name="_Toc39134460"/>
      <w:bookmarkStart w:id="226" w:name="_Toc43283407"/>
      <w:bookmarkStart w:id="227" w:name="_Toc45134447"/>
      <w:bookmarkStart w:id="228" w:name="_Toc49930047"/>
      <w:bookmarkStart w:id="229" w:name="_Toc50024167"/>
      <w:bookmarkStart w:id="230" w:name="_Toc51763655"/>
      <w:bookmarkStart w:id="231" w:name="_Toc56594519"/>
      <w:bookmarkStart w:id="232" w:name="_Toc67493861"/>
      <w:bookmarkStart w:id="233" w:name="_Toc68169765"/>
      <w:bookmarkStart w:id="234" w:name="_Toc73459375"/>
      <w:bookmarkStart w:id="235" w:name="_Toc73459498"/>
      <w:bookmarkStart w:id="236" w:name="_Toc74743035"/>
      <w:bookmarkStart w:id="237" w:name="_Toc105574946"/>
      <w:r>
        <w:rPr>
          <w:noProof/>
        </w:rPr>
        <w:lastRenderedPageBreak/>
        <w:t>5.6.2.3</w:t>
      </w:r>
      <w:r>
        <w:rPr>
          <w:noProof/>
        </w:rPr>
        <w:tab/>
        <w:t>Type PolicyAssociationRequest</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4270151B" w14:textId="77777777" w:rsidR="00605409" w:rsidRDefault="00605409" w:rsidP="00605409">
      <w:pPr>
        <w:pStyle w:val="TH"/>
        <w:rPr>
          <w:noProof/>
        </w:rPr>
      </w:pPr>
      <w:r>
        <w:rPr>
          <w:noProof/>
        </w:rPr>
        <w:t>Table 5.6.2.3-1: Definition of type PolicyAssociationRequest</w:t>
      </w:r>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514"/>
        <w:gridCol w:w="33"/>
        <w:gridCol w:w="1857"/>
        <w:gridCol w:w="33"/>
        <w:gridCol w:w="417"/>
        <w:gridCol w:w="33"/>
        <w:gridCol w:w="1137"/>
        <w:gridCol w:w="33"/>
        <w:gridCol w:w="3027"/>
        <w:gridCol w:w="33"/>
        <w:gridCol w:w="1449"/>
        <w:gridCol w:w="48"/>
      </w:tblGrid>
      <w:tr w:rsidR="00605409" w14:paraId="26A369A7" w14:textId="77777777" w:rsidTr="00605409">
        <w:trPr>
          <w:gridBefore w:val="1"/>
          <w:gridAfter w:val="1"/>
          <w:wBefore w:w="8" w:type="dxa"/>
          <w:wAfter w:w="48" w:type="dxa"/>
          <w:jc w:val="center"/>
        </w:trPr>
        <w:tc>
          <w:tcPr>
            <w:tcW w:w="1547" w:type="dxa"/>
            <w:gridSpan w:val="2"/>
            <w:shd w:val="clear" w:color="auto" w:fill="C0C0C0"/>
            <w:hideMark/>
          </w:tcPr>
          <w:p w14:paraId="60E68C27" w14:textId="77777777" w:rsidR="00605409" w:rsidRDefault="00605409" w:rsidP="00F21908">
            <w:pPr>
              <w:pStyle w:val="TAH"/>
              <w:rPr>
                <w:noProof/>
              </w:rPr>
            </w:pPr>
            <w:r>
              <w:rPr>
                <w:noProof/>
              </w:rPr>
              <w:lastRenderedPageBreak/>
              <w:t>Attribute name</w:t>
            </w:r>
          </w:p>
        </w:tc>
        <w:tc>
          <w:tcPr>
            <w:tcW w:w="1890" w:type="dxa"/>
            <w:gridSpan w:val="2"/>
            <w:shd w:val="clear" w:color="auto" w:fill="C0C0C0"/>
            <w:hideMark/>
          </w:tcPr>
          <w:p w14:paraId="079BA683" w14:textId="77777777" w:rsidR="00605409" w:rsidRDefault="00605409" w:rsidP="00F21908">
            <w:pPr>
              <w:pStyle w:val="TAH"/>
              <w:rPr>
                <w:noProof/>
              </w:rPr>
            </w:pPr>
            <w:r>
              <w:rPr>
                <w:noProof/>
              </w:rPr>
              <w:t>Data type</w:t>
            </w:r>
          </w:p>
        </w:tc>
        <w:tc>
          <w:tcPr>
            <w:tcW w:w="450" w:type="dxa"/>
            <w:gridSpan w:val="2"/>
            <w:shd w:val="clear" w:color="auto" w:fill="C0C0C0"/>
            <w:hideMark/>
          </w:tcPr>
          <w:p w14:paraId="794FAA1B" w14:textId="77777777" w:rsidR="00605409" w:rsidRDefault="00605409" w:rsidP="00F21908">
            <w:pPr>
              <w:pStyle w:val="TAH"/>
              <w:rPr>
                <w:noProof/>
              </w:rPr>
            </w:pPr>
            <w:r>
              <w:rPr>
                <w:noProof/>
              </w:rPr>
              <w:t>P</w:t>
            </w:r>
          </w:p>
        </w:tc>
        <w:tc>
          <w:tcPr>
            <w:tcW w:w="1170" w:type="dxa"/>
            <w:gridSpan w:val="2"/>
            <w:shd w:val="clear" w:color="auto" w:fill="C0C0C0"/>
            <w:hideMark/>
          </w:tcPr>
          <w:p w14:paraId="003DC8B2" w14:textId="77777777" w:rsidR="00605409" w:rsidRDefault="00605409" w:rsidP="00F21908">
            <w:pPr>
              <w:pStyle w:val="TAH"/>
              <w:rPr>
                <w:noProof/>
              </w:rPr>
            </w:pPr>
            <w:r>
              <w:rPr>
                <w:noProof/>
              </w:rPr>
              <w:t>Cardinality</w:t>
            </w:r>
          </w:p>
        </w:tc>
        <w:tc>
          <w:tcPr>
            <w:tcW w:w="3060" w:type="dxa"/>
            <w:gridSpan w:val="2"/>
            <w:shd w:val="clear" w:color="auto" w:fill="C0C0C0"/>
            <w:hideMark/>
          </w:tcPr>
          <w:p w14:paraId="5D4903F1" w14:textId="77777777" w:rsidR="00605409" w:rsidRDefault="00605409" w:rsidP="00F21908">
            <w:pPr>
              <w:pStyle w:val="TAH"/>
              <w:rPr>
                <w:noProof/>
              </w:rPr>
            </w:pPr>
            <w:r>
              <w:rPr>
                <w:noProof/>
              </w:rPr>
              <w:t>Description</w:t>
            </w:r>
          </w:p>
        </w:tc>
        <w:tc>
          <w:tcPr>
            <w:tcW w:w="1449" w:type="dxa"/>
            <w:shd w:val="clear" w:color="auto" w:fill="C0C0C0"/>
          </w:tcPr>
          <w:p w14:paraId="552925FE" w14:textId="77777777" w:rsidR="00605409" w:rsidRDefault="00605409" w:rsidP="00F21908">
            <w:pPr>
              <w:pStyle w:val="TAH"/>
              <w:rPr>
                <w:noProof/>
              </w:rPr>
            </w:pPr>
            <w:r>
              <w:rPr>
                <w:noProof/>
              </w:rPr>
              <w:t>Applicability</w:t>
            </w:r>
          </w:p>
        </w:tc>
      </w:tr>
      <w:tr w:rsidR="00605409" w14:paraId="03D5A4DF" w14:textId="77777777" w:rsidTr="00605409">
        <w:trPr>
          <w:gridBefore w:val="1"/>
          <w:gridAfter w:val="1"/>
          <w:wBefore w:w="8" w:type="dxa"/>
          <w:wAfter w:w="48" w:type="dxa"/>
          <w:jc w:val="center"/>
        </w:trPr>
        <w:tc>
          <w:tcPr>
            <w:tcW w:w="1547" w:type="dxa"/>
            <w:gridSpan w:val="2"/>
          </w:tcPr>
          <w:p w14:paraId="6618E01E" w14:textId="77777777" w:rsidR="00605409" w:rsidRDefault="00605409" w:rsidP="00F21908">
            <w:pPr>
              <w:pStyle w:val="TAL"/>
              <w:rPr>
                <w:noProof/>
              </w:rPr>
            </w:pPr>
            <w:r>
              <w:rPr>
                <w:noProof/>
              </w:rPr>
              <w:t>notificationUri</w:t>
            </w:r>
          </w:p>
        </w:tc>
        <w:tc>
          <w:tcPr>
            <w:tcW w:w="1890" w:type="dxa"/>
            <w:gridSpan w:val="2"/>
          </w:tcPr>
          <w:p w14:paraId="635ABE6E" w14:textId="77777777" w:rsidR="00605409" w:rsidRDefault="00605409" w:rsidP="00F21908">
            <w:pPr>
              <w:pStyle w:val="TAL"/>
              <w:rPr>
                <w:noProof/>
              </w:rPr>
            </w:pPr>
            <w:r>
              <w:rPr>
                <w:noProof/>
              </w:rPr>
              <w:t>Uri</w:t>
            </w:r>
          </w:p>
        </w:tc>
        <w:tc>
          <w:tcPr>
            <w:tcW w:w="450" w:type="dxa"/>
            <w:gridSpan w:val="2"/>
          </w:tcPr>
          <w:p w14:paraId="2B487281" w14:textId="77777777" w:rsidR="00605409" w:rsidRDefault="00605409" w:rsidP="00F21908">
            <w:pPr>
              <w:pStyle w:val="TAC"/>
              <w:rPr>
                <w:noProof/>
              </w:rPr>
            </w:pPr>
            <w:r>
              <w:rPr>
                <w:noProof/>
              </w:rPr>
              <w:t>M</w:t>
            </w:r>
          </w:p>
        </w:tc>
        <w:tc>
          <w:tcPr>
            <w:tcW w:w="1170" w:type="dxa"/>
            <w:gridSpan w:val="2"/>
          </w:tcPr>
          <w:p w14:paraId="155D91F6" w14:textId="77777777" w:rsidR="00605409" w:rsidRDefault="00605409" w:rsidP="00F21908">
            <w:pPr>
              <w:pStyle w:val="TAC"/>
              <w:rPr>
                <w:noProof/>
              </w:rPr>
            </w:pPr>
            <w:r>
              <w:rPr>
                <w:noProof/>
              </w:rPr>
              <w:t>1</w:t>
            </w:r>
          </w:p>
        </w:tc>
        <w:tc>
          <w:tcPr>
            <w:tcW w:w="3060" w:type="dxa"/>
            <w:gridSpan w:val="2"/>
          </w:tcPr>
          <w:p w14:paraId="41B54EB4" w14:textId="77777777" w:rsidR="00605409" w:rsidRDefault="00605409" w:rsidP="00F21908">
            <w:pPr>
              <w:pStyle w:val="TAL"/>
              <w:rPr>
                <w:rFonts w:cs="Arial"/>
                <w:noProof/>
                <w:szCs w:val="18"/>
              </w:rPr>
            </w:pPr>
            <w:r>
              <w:rPr>
                <w:noProof/>
              </w:rPr>
              <w:t>Identifies the recipient of Notifications sent by the PCF.</w:t>
            </w:r>
          </w:p>
        </w:tc>
        <w:tc>
          <w:tcPr>
            <w:tcW w:w="1449" w:type="dxa"/>
          </w:tcPr>
          <w:p w14:paraId="63991C0A" w14:textId="77777777" w:rsidR="00605409" w:rsidRDefault="00605409" w:rsidP="00F21908">
            <w:pPr>
              <w:pStyle w:val="TAL"/>
              <w:rPr>
                <w:rFonts w:cs="Arial"/>
                <w:noProof/>
                <w:szCs w:val="18"/>
              </w:rPr>
            </w:pPr>
          </w:p>
        </w:tc>
      </w:tr>
      <w:tr w:rsidR="00605409" w14:paraId="0A18CE51" w14:textId="77777777" w:rsidTr="00605409">
        <w:trPr>
          <w:gridBefore w:val="1"/>
          <w:gridAfter w:val="1"/>
          <w:wBefore w:w="8" w:type="dxa"/>
          <w:wAfter w:w="48" w:type="dxa"/>
          <w:jc w:val="center"/>
        </w:trPr>
        <w:tc>
          <w:tcPr>
            <w:tcW w:w="1547" w:type="dxa"/>
            <w:gridSpan w:val="2"/>
          </w:tcPr>
          <w:p w14:paraId="3622AE71" w14:textId="77777777" w:rsidR="00605409" w:rsidRDefault="00605409" w:rsidP="00F21908">
            <w:pPr>
              <w:pStyle w:val="TAL"/>
              <w:rPr>
                <w:noProof/>
              </w:rPr>
            </w:pPr>
            <w:r>
              <w:rPr>
                <w:noProof/>
              </w:rPr>
              <w:t>altNotifIpv4Addrs</w:t>
            </w:r>
          </w:p>
        </w:tc>
        <w:tc>
          <w:tcPr>
            <w:tcW w:w="1890" w:type="dxa"/>
            <w:gridSpan w:val="2"/>
          </w:tcPr>
          <w:p w14:paraId="6B8AFE10" w14:textId="77777777" w:rsidR="00605409" w:rsidRDefault="00605409" w:rsidP="00F21908">
            <w:pPr>
              <w:pStyle w:val="TAL"/>
              <w:rPr>
                <w:noProof/>
              </w:rPr>
            </w:pPr>
            <w:r>
              <w:rPr>
                <w:noProof/>
              </w:rPr>
              <w:t>array(Ipv4Addr)</w:t>
            </w:r>
          </w:p>
        </w:tc>
        <w:tc>
          <w:tcPr>
            <w:tcW w:w="450" w:type="dxa"/>
            <w:gridSpan w:val="2"/>
          </w:tcPr>
          <w:p w14:paraId="4E41A3EC" w14:textId="77777777" w:rsidR="00605409" w:rsidRDefault="00605409" w:rsidP="00F21908">
            <w:pPr>
              <w:pStyle w:val="TAC"/>
              <w:rPr>
                <w:noProof/>
              </w:rPr>
            </w:pPr>
            <w:r>
              <w:rPr>
                <w:noProof/>
              </w:rPr>
              <w:t>O</w:t>
            </w:r>
          </w:p>
        </w:tc>
        <w:tc>
          <w:tcPr>
            <w:tcW w:w="1170" w:type="dxa"/>
            <w:gridSpan w:val="2"/>
          </w:tcPr>
          <w:p w14:paraId="473A752B" w14:textId="77777777" w:rsidR="00605409" w:rsidRDefault="00605409" w:rsidP="00F21908">
            <w:pPr>
              <w:pStyle w:val="TAC"/>
              <w:rPr>
                <w:noProof/>
              </w:rPr>
            </w:pPr>
            <w:r>
              <w:rPr>
                <w:noProof/>
              </w:rPr>
              <w:t>1..N</w:t>
            </w:r>
          </w:p>
        </w:tc>
        <w:tc>
          <w:tcPr>
            <w:tcW w:w="3060" w:type="dxa"/>
            <w:gridSpan w:val="2"/>
          </w:tcPr>
          <w:p w14:paraId="28ADC3B2" w14:textId="77777777" w:rsidR="00605409" w:rsidRDefault="00605409" w:rsidP="00F21908">
            <w:pPr>
              <w:pStyle w:val="TAL"/>
              <w:rPr>
                <w:noProof/>
              </w:rPr>
            </w:pPr>
            <w:r>
              <w:rPr>
                <w:noProof/>
              </w:rPr>
              <w:t>Alternate or backup IPv4 Addess(es) where to send Notifications.</w:t>
            </w:r>
          </w:p>
        </w:tc>
        <w:tc>
          <w:tcPr>
            <w:tcW w:w="1449" w:type="dxa"/>
          </w:tcPr>
          <w:p w14:paraId="2D394BAC" w14:textId="77777777" w:rsidR="00605409" w:rsidRDefault="00605409" w:rsidP="00F21908">
            <w:pPr>
              <w:pStyle w:val="TAL"/>
              <w:rPr>
                <w:rFonts w:cs="Arial"/>
                <w:noProof/>
                <w:szCs w:val="18"/>
              </w:rPr>
            </w:pPr>
          </w:p>
        </w:tc>
      </w:tr>
      <w:tr w:rsidR="00605409" w14:paraId="2A4D4931" w14:textId="77777777" w:rsidTr="00605409">
        <w:trPr>
          <w:gridBefore w:val="1"/>
          <w:gridAfter w:val="1"/>
          <w:wBefore w:w="8" w:type="dxa"/>
          <w:wAfter w:w="48" w:type="dxa"/>
          <w:jc w:val="center"/>
        </w:trPr>
        <w:tc>
          <w:tcPr>
            <w:tcW w:w="1547" w:type="dxa"/>
            <w:gridSpan w:val="2"/>
          </w:tcPr>
          <w:p w14:paraId="74AFC22E" w14:textId="77777777" w:rsidR="00605409" w:rsidRDefault="00605409" w:rsidP="00F21908">
            <w:pPr>
              <w:pStyle w:val="TAL"/>
              <w:rPr>
                <w:noProof/>
              </w:rPr>
            </w:pPr>
            <w:r>
              <w:rPr>
                <w:noProof/>
              </w:rPr>
              <w:t>altNotifIpv6Addrs</w:t>
            </w:r>
          </w:p>
        </w:tc>
        <w:tc>
          <w:tcPr>
            <w:tcW w:w="1890" w:type="dxa"/>
            <w:gridSpan w:val="2"/>
          </w:tcPr>
          <w:p w14:paraId="15B946DD" w14:textId="77777777" w:rsidR="00605409" w:rsidRDefault="00605409" w:rsidP="00F21908">
            <w:pPr>
              <w:pStyle w:val="TAL"/>
              <w:rPr>
                <w:noProof/>
              </w:rPr>
            </w:pPr>
            <w:r>
              <w:rPr>
                <w:noProof/>
              </w:rPr>
              <w:t>array(Ipv6Addr)</w:t>
            </w:r>
          </w:p>
        </w:tc>
        <w:tc>
          <w:tcPr>
            <w:tcW w:w="450" w:type="dxa"/>
            <w:gridSpan w:val="2"/>
          </w:tcPr>
          <w:p w14:paraId="7FE05257" w14:textId="77777777" w:rsidR="00605409" w:rsidRDefault="00605409" w:rsidP="00F21908">
            <w:pPr>
              <w:pStyle w:val="TAC"/>
              <w:rPr>
                <w:noProof/>
              </w:rPr>
            </w:pPr>
            <w:r>
              <w:rPr>
                <w:noProof/>
              </w:rPr>
              <w:t>O</w:t>
            </w:r>
          </w:p>
        </w:tc>
        <w:tc>
          <w:tcPr>
            <w:tcW w:w="1170" w:type="dxa"/>
            <w:gridSpan w:val="2"/>
          </w:tcPr>
          <w:p w14:paraId="5BC3CD70" w14:textId="77777777" w:rsidR="00605409" w:rsidRDefault="00605409" w:rsidP="00F21908">
            <w:pPr>
              <w:pStyle w:val="TAC"/>
              <w:rPr>
                <w:noProof/>
              </w:rPr>
            </w:pPr>
            <w:r>
              <w:rPr>
                <w:noProof/>
              </w:rPr>
              <w:t>1..N</w:t>
            </w:r>
          </w:p>
        </w:tc>
        <w:tc>
          <w:tcPr>
            <w:tcW w:w="3060" w:type="dxa"/>
            <w:gridSpan w:val="2"/>
          </w:tcPr>
          <w:p w14:paraId="01AD2905" w14:textId="77777777" w:rsidR="00605409" w:rsidRDefault="00605409" w:rsidP="00F21908">
            <w:pPr>
              <w:pStyle w:val="TAL"/>
              <w:rPr>
                <w:noProof/>
              </w:rPr>
            </w:pPr>
            <w:r>
              <w:rPr>
                <w:noProof/>
              </w:rPr>
              <w:t>Alternate or backup IPv6 Addess(es) where to send Notifications.</w:t>
            </w:r>
          </w:p>
        </w:tc>
        <w:tc>
          <w:tcPr>
            <w:tcW w:w="1449" w:type="dxa"/>
          </w:tcPr>
          <w:p w14:paraId="6B0B446F" w14:textId="77777777" w:rsidR="00605409" w:rsidRDefault="00605409" w:rsidP="00F21908">
            <w:pPr>
              <w:pStyle w:val="TAL"/>
              <w:rPr>
                <w:rFonts w:cs="Arial"/>
                <w:noProof/>
                <w:szCs w:val="18"/>
              </w:rPr>
            </w:pPr>
          </w:p>
        </w:tc>
      </w:tr>
      <w:tr w:rsidR="00605409" w14:paraId="08B9D154" w14:textId="77777777" w:rsidTr="00605409">
        <w:trPr>
          <w:gridBefore w:val="1"/>
          <w:gridAfter w:val="1"/>
          <w:wBefore w:w="8" w:type="dxa"/>
          <w:wAfter w:w="48" w:type="dxa"/>
          <w:jc w:val="center"/>
        </w:trPr>
        <w:tc>
          <w:tcPr>
            <w:tcW w:w="1547" w:type="dxa"/>
            <w:gridSpan w:val="2"/>
          </w:tcPr>
          <w:p w14:paraId="71FDB8BC" w14:textId="77777777" w:rsidR="00605409" w:rsidRDefault="00605409" w:rsidP="00F21908">
            <w:pPr>
              <w:pStyle w:val="TAL"/>
              <w:rPr>
                <w:noProof/>
              </w:rPr>
            </w:pPr>
            <w:r>
              <w:rPr>
                <w:noProof/>
              </w:rPr>
              <w:t>altNotifFqdns</w:t>
            </w:r>
          </w:p>
        </w:tc>
        <w:tc>
          <w:tcPr>
            <w:tcW w:w="1890" w:type="dxa"/>
            <w:gridSpan w:val="2"/>
          </w:tcPr>
          <w:p w14:paraId="2DA4FFA1" w14:textId="77777777" w:rsidR="00605409" w:rsidRDefault="00605409" w:rsidP="00F21908">
            <w:pPr>
              <w:pStyle w:val="TAL"/>
              <w:rPr>
                <w:noProof/>
              </w:rPr>
            </w:pPr>
            <w:r>
              <w:rPr>
                <w:noProof/>
              </w:rPr>
              <w:t>array(Fqdn)</w:t>
            </w:r>
          </w:p>
        </w:tc>
        <w:tc>
          <w:tcPr>
            <w:tcW w:w="450" w:type="dxa"/>
            <w:gridSpan w:val="2"/>
          </w:tcPr>
          <w:p w14:paraId="2DEF9CBB" w14:textId="77777777" w:rsidR="00605409" w:rsidRDefault="00605409" w:rsidP="00F21908">
            <w:pPr>
              <w:pStyle w:val="TAC"/>
              <w:rPr>
                <w:noProof/>
              </w:rPr>
            </w:pPr>
            <w:r>
              <w:rPr>
                <w:noProof/>
              </w:rPr>
              <w:t>O</w:t>
            </w:r>
          </w:p>
        </w:tc>
        <w:tc>
          <w:tcPr>
            <w:tcW w:w="1170" w:type="dxa"/>
            <w:gridSpan w:val="2"/>
          </w:tcPr>
          <w:p w14:paraId="5C5C7238" w14:textId="77777777" w:rsidR="00605409" w:rsidRDefault="00605409" w:rsidP="00F21908">
            <w:pPr>
              <w:pStyle w:val="TAC"/>
              <w:rPr>
                <w:noProof/>
              </w:rPr>
            </w:pPr>
            <w:r>
              <w:rPr>
                <w:noProof/>
              </w:rPr>
              <w:t>1..N</w:t>
            </w:r>
          </w:p>
        </w:tc>
        <w:tc>
          <w:tcPr>
            <w:tcW w:w="3060" w:type="dxa"/>
            <w:gridSpan w:val="2"/>
          </w:tcPr>
          <w:p w14:paraId="6196C8B3" w14:textId="77777777" w:rsidR="00605409" w:rsidRDefault="00605409" w:rsidP="00F21908">
            <w:pPr>
              <w:pStyle w:val="TAL"/>
              <w:rPr>
                <w:noProof/>
              </w:rPr>
            </w:pPr>
            <w:r>
              <w:rPr>
                <w:noProof/>
              </w:rPr>
              <w:t>Alternate or backup FQDN(s) where to send Notifications.</w:t>
            </w:r>
          </w:p>
        </w:tc>
        <w:tc>
          <w:tcPr>
            <w:tcW w:w="1449" w:type="dxa"/>
          </w:tcPr>
          <w:p w14:paraId="709E6C9E" w14:textId="77777777" w:rsidR="00605409" w:rsidRDefault="00605409" w:rsidP="00F21908">
            <w:pPr>
              <w:pStyle w:val="TAL"/>
              <w:rPr>
                <w:rFonts w:cs="Arial"/>
                <w:noProof/>
                <w:szCs w:val="18"/>
              </w:rPr>
            </w:pPr>
          </w:p>
        </w:tc>
      </w:tr>
      <w:tr w:rsidR="00605409" w14:paraId="6284C21B" w14:textId="77777777" w:rsidTr="00605409">
        <w:trPr>
          <w:gridBefore w:val="1"/>
          <w:gridAfter w:val="1"/>
          <w:wBefore w:w="8" w:type="dxa"/>
          <w:wAfter w:w="48" w:type="dxa"/>
          <w:jc w:val="center"/>
        </w:trPr>
        <w:tc>
          <w:tcPr>
            <w:tcW w:w="1547" w:type="dxa"/>
            <w:gridSpan w:val="2"/>
          </w:tcPr>
          <w:p w14:paraId="5BA03498" w14:textId="77777777" w:rsidR="00605409" w:rsidRDefault="00605409" w:rsidP="00F21908">
            <w:pPr>
              <w:pStyle w:val="TAL"/>
              <w:rPr>
                <w:noProof/>
              </w:rPr>
            </w:pPr>
            <w:r>
              <w:rPr>
                <w:noProof/>
              </w:rPr>
              <w:t>supi</w:t>
            </w:r>
          </w:p>
        </w:tc>
        <w:tc>
          <w:tcPr>
            <w:tcW w:w="1890" w:type="dxa"/>
            <w:gridSpan w:val="2"/>
          </w:tcPr>
          <w:p w14:paraId="2C0E8416" w14:textId="77777777" w:rsidR="00605409" w:rsidRDefault="00605409" w:rsidP="00F21908">
            <w:pPr>
              <w:pStyle w:val="TAL"/>
              <w:rPr>
                <w:noProof/>
              </w:rPr>
            </w:pPr>
            <w:r>
              <w:rPr>
                <w:noProof/>
              </w:rPr>
              <w:t>Supi</w:t>
            </w:r>
          </w:p>
        </w:tc>
        <w:tc>
          <w:tcPr>
            <w:tcW w:w="450" w:type="dxa"/>
            <w:gridSpan w:val="2"/>
          </w:tcPr>
          <w:p w14:paraId="43EE03CD" w14:textId="77777777" w:rsidR="00605409" w:rsidRDefault="00605409" w:rsidP="00F21908">
            <w:pPr>
              <w:pStyle w:val="TAC"/>
              <w:rPr>
                <w:noProof/>
              </w:rPr>
            </w:pPr>
            <w:r>
              <w:rPr>
                <w:noProof/>
              </w:rPr>
              <w:t>M</w:t>
            </w:r>
          </w:p>
        </w:tc>
        <w:tc>
          <w:tcPr>
            <w:tcW w:w="1170" w:type="dxa"/>
            <w:gridSpan w:val="2"/>
          </w:tcPr>
          <w:p w14:paraId="1D14B813" w14:textId="77777777" w:rsidR="00605409" w:rsidRDefault="00605409" w:rsidP="00F21908">
            <w:pPr>
              <w:pStyle w:val="TAC"/>
              <w:rPr>
                <w:noProof/>
              </w:rPr>
            </w:pPr>
            <w:r>
              <w:rPr>
                <w:noProof/>
              </w:rPr>
              <w:t>1</w:t>
            </w:r>
          </w:p>
        </w:tc>
        <w:tc>
          <w:tcPr>
            <w:tcW w:w="3060" w:type="dxa"/>
            <w:gridSpan w:val="2"/>
          </w:tcPr>
          <w:p w14:paraId="3EE67A42" w14:textId="77777777" w:rsidR="00605409" w:rsidRDefault="00605409" w:rsidP="00F21908">
            <w:pPr>
              <w:pStyle w:val="TAL"/>
              <w:rPr>
                <w:rFonts w:cs="Arial"/>
                <w:noProof/>
                <w:szCs w:val="18"/>
              </w:rPr>
            </w:pPr>
            <w:r>
              <w:rPr>
                <w:noProof/>
              </w:rPr>
              <w:t xml:space="preserve">Subscription Permanent Identifier. </w:t>
            </w:r>
          </w:p>
        </w:tc>
        <w:tc>
          <w:tcPr>
            <w:tcW w:w="1449" w:type="dxa"/>
          </w:tcPr>
          <w:p w14:paraId="2AED0926" w14:textId="77777777" w:rsidR="00605409" w:rsidRDefault="00605409" w:rsidP="00F21908">
            <w:pPr>
              <w:pStyle w:val="TAL"/>
              <w:rPr>
                <w:rFonts w:cs="Arial"/>
                <w:noProof/>
                <w:szCs w:val="18"/>
              </w:rPr>
            </w:pPr>
          </w:p>
        </w:tc>
      </w:tr>
      <w:tr w:rsidR="00605409" w14:paraId="48D72AEF" w14:textId="77777777" w:rsidTr="00605409">
        <w:trPr>
          <w:gridBefore w:val="1"/>
          <w:gridAfter w:val="1"/>
          <w:wBefore w:w="8" w:type="dxa"/>
          <w:wAfter w:w="48" w:type="dxa"/>
          <w:jc w:val="center"/>
        </w:trPr>
        <w:tc>
          <w:tcPr>
            <w:tcW w:w="1547" w:type="dxa"/>
            <w:gridSpan w:val="2"/>
          </w:tcPr>
          <w:p w14:paraId="1A1774B5" w14:textId="77777777" w:rsidR="00605409" w:rsidRDefault="00605409" w:rsidP="00F21908">
            <w:pPr>
              <w:pStyle w:val="TAL"/>
              <w:rPr>
                <w:noProof/>
              </w:rPr>
            </w:pPr>
            <w:r>
              <w:rPr>
                <w:noProof/>
              </w:rPr>
              <w:t>gpsi</w:t>
            </w:r>
          </w:p>
        </w:tc>
        <w:tc>
          <w:tcPr>
            <w:tcW w:w="1890" w:type="dxa"/>
            <w:gridSpan w:val="2"/>
          </w:tcPr>
          <w:p w14:paraId="10E4F0A4" w14:textId="77777777" w:rsidR="00605409" w:rsidRDefault="00605409" w:rsidP="00F21908">
            <w:pPr>
              <w:pStyle w:val="TAL"/>
              <w:rPr>
                <w:noProof/>
              </w:rPr>
            </w:pPr>
            <w:r>
              <w:rPr>
                <w:noProof/>
                <w:lang w:eastAsia="zh-CN"/>
              </w:rPr>
              <w:t>Gpsi</w:t>
            </w:r>
          </w:p>
        </w:tc>
        <w:tc>
          <w:tcPr>
            <w:tcW w:w="450" w:type="dxa"/>
            <w:gridSpan w:val="2"/>
          </w:tcPr>
          <w:p w14:paraId="39F06F7D" w14:textId="77777777" w:rsidR="00605409" w:rsidRDefault="00605409" w:rsidP="00F21908">
            <w:pPr>
              <w:pStyle w:val="TAC"/>
              <w:rPr>
                <w:noProof/>
              </w:rPr>
            </w:pPr>
            <w:r>
              <w:rPr>
                <w:noProof/>
              </w:rPr>
              <w:t>C</w:t>
            </w:r>
          </w:p>
        </w:tc>
        <w:tc>
          <w:tcPr>
            <w:tcW w:w="1170" w:type="dxa"/>
            <w:gridSpan w:val="2"/>
          </w:tcPr>
          <w:p w14:paraId="57F1D2D2" w14:textId="77777777" w:rsidR="00605409" w:rsidRDefault="00605409" w:rsidP="00F21908">
            <w:pPr>
              <w:pStyle w:val="TAC"/>
              <w:rPr>
                <w:noProof/>
              </w:rPr>
            </w:pPr>
            <w:r>
              <w:rPr>
                <w:noProof/>
              </w:rPr>
              <w:t>0..1</w:t>
            </w:r>
          </w:p>
        </w:tc>
        <w:tc>
          <w:tcPr>
            <w:tcW w:w="3060" w:type="dxa"/>
            <w:gridSpan w:val="2"/>
          </w:tcPr>
          <w:p w14:paraId="733195E8" w14:textId="77777777" w:rsidR="00605409" w:rsidRDefault="00605409" w:rsidP="00F21908">
            <w:pPr>
              <w:pStyle w:val="TAL"/>
              <w:rPr>
                <w:rFonts w:cs="Arial"/>
                <w:noProof/>
                <w:szCs w:val="18"/>
              </w:rPr>
            </w:pPr>
            <w:r>
              <w:rPr>
                <w:noProof/>
                <w:lang w:eastAsia="zh-CN"/>
              </w:rPr>
              <w:t>Generic Public Subscription Identifier</w:t>
            </w:r>
            <w:r>
              <w:rPr>
                <w:noProof/>
              </w:rPr>
              <w:t>. Shall be provided when available.</w:t>
            </w:r>
          </w:p>
        </w:tc>
        <w:tc>
          <w:tcPr>
            <w:tcW w:w="1449" w:type="dxa"/>
          </w:tcPr>
          <w:p w14:paraId="5050DA65" w14:textId="77777777" w:rsidR="00605409" w:rsidRDefault="00605409" w:rsidP="00F21908">
            <w:pPr>
              <w:pStyle w:val="TAL"/>
              <w:rPr>
                <w:rFonts w:cs="Arial"/>
                <w:noProof/>
                <w:szCs w:val="18"/>
              </w:rPr>
            </w:pPr>
          </w:p>
        </w:tc>
      </w:tr>
      <w:tr w:rsidR="00605409" w14:paraId="13AE4037" w14:textId="77777777" w:rsidTr="00605409">
        <w:trPr>
          <w:gridBefore w:val="1"/>
          <w:gridAfter w:val="1"/>
          <w:wBefore w:w="8" w:type="dxa"/>
          <w:wAfter w:w="48" w:type="dxa"/>
          <w:jc w:val="center"/>
        </w:trPr>
        <w:tc>
          <w:tcPr>
            <w:tcW w:w="1547" w:type="dxa"/>
            <w:gridSpan w:val="2"/>
          </w:tcPr>
          <w:p w14:paraId="0196EF4A" w14:textId="77777777" w:rsidR="00605409" w:rsidRDefault="00605409" w:rsidP="00F21908">
            <w:pPr>
              <w:pStyle w:val="TAL"/>
              <w:rPr>
                <w:noProof/>
              </w:rPr>
            </w:pPr>
            <w:r>
              <w:rPr>
                <w:noProof/>
              </w:rPr>
              <w:t>accessType</w:t>
            </w:r>
          </w:p>
        </w:tc>
        <w:tc>
          <w:tcPr>
            <w:tcW w:w="1890" w:type="dxa"/>
            <w:gridSpan w:val="2"/>
          </w:tcPr>
          <w:p w14:paraId="1666A2E8" w14:textId="77777777" w:rsidR="00605409" w:rsidRDefault="00605409" w:rsidP="00F21908">
            <w:pPr>
              <w:pStyle w:val="TAL"/>
              <w:rPr>
                <w:noProof/>
              </w:rPr>
            </w:pPr>
            <w:r>
              <w:rPr>
                <w:noProof/>
              </w:rPr>
              <w:t>AccessType</w:t>
            </w:r>
          </w:p>
        </w:tc>
        <w:tc>
          <w:tcPr>
            <w:tcW w:w="450" w:type="dxa"/>
            <w:gridSpan w:val="2"/>
          </w:tcPr>
          <w:p w14:paraId="7A845A86" w14:textId="77777777" w:rsidR="00605409" w:rsidRDefault="00605409" w:rsidP="00F21908">
            <w:pPr>
              <w:pStyle w:val="TAC"/>
              <w:rPr>
                <w:noProof/>
              </w:rPr>
            </w:pPr>
            <w:r>
              <w:rPr>
                <w:noProof/>
              </w:rPr>
              <w:t>C</w:t>
            </w:r>
          </w:p>
        </w:tc>
        <w:tc>
          <w:tcPr>
            <w:tcW w:w="1170" w:type="dxa"/>
            <w:gridSpan w:val="2"/>
          </w:tcPr>
          <w:p w14:paraId="4291AD85" w14:textId="77777777" w:rsidR="00605409" w:rsidRDefault="00605409" w:rsidP="00F21908">
            <w:pPr>
              <w:pStyle w:val="TAC"/>
              <w:rPr>
                <w:noProof/>
              </w:rPr>
            </w:pPr>
            <w:r>
              <w:rPr>
                <w:noProof/>
              </w:rPr>
              <w:t>0..1</w:t>
            </w:r>
          </w:p>
        </w:tc>
        <w:tc>
          <w:tcPr>
            <w:tcW w:w="3060" w:type="dxa"/>
            <w:gridSpan w:val="2"/>
          </w:tcPr>
          <w:p w14:paraId="69BA99A9" w14:textId="77777777" w:rsidR="00605409" w:rsidRDefault="00605409" w:rsidP="00F21908">
            <w:pPr>
              <w:pStyle w:val="TAL"/>
              <w:rPr>
                <w:rFonts w:cs="Arial"/>
                <w:noProof/>
                <w:szCs w:val="18"/>
              </w:rPr>
            </w:pPr>
            <w:r>
              <w:rPr>
                <w:noProof/>
              </w:rPr>
              <w:t>The Access Type where the served UE is camping. Shall be provided when available.</w:t>
            </w:r>
          </w:p>
        </w:tc>
        <w:tc>
          <w:tcPr>
            <w:tcW w:w="1449" w:type="dxa"/>
          </w:tcPr>
          <w:p w14:paraId="36A5DA23" w14:textId="77777777" w:rsidR="00605409" w:rsidRDefault="00605409" w:rsidP="00F21908">
            <w:pPr>
              <w:pStyle w:val="TAL"/>
              <w:rPr>
                <w:rFonts w:cs="Arial"/>
                <w:noProof/>
                <w:szCs w:val="18"/>
              </w:rPr>
            </w:pPr>
          </w:p>
        </w:tc>
      </w:tr>
      <w:tr w:rsidR="00605409" w14:paraId="4ECAE5AA" w14:textId="77777777" w:rsidTr="00605409">
        <w:trPr>
          <w:gridBefore w:val="1"/>
          <w:gridAfter w:val="1"/>
          <w:wBefore w:w="8" w:type="dxa"/>
          <w:wAfter w:w="48" w:type="dxa"/>
          <w:jc w:val="center"/>
        </w:trPr>
        <w:tc>
          <w:tcPr>
            <w:tcW w:w="1547" w:type="dxa"/>
            <w:gridSpan w:val="2"/>
          </w:tcPr>
          <w:p w14:paraId="1EE24D1B" w14:textId="77777777" w:rsidR="00605409" w:rsidRDefault="00605409" w:rsidP="00F21908">
            <w:pPr>
              <w:pStyle w:val="TAL"/>
              <w:rPr>
                <w:noProof/>
              </w:rPr>
            </w:pPr>
            <w:r>
              <w:rPr>
                <w:noProof/>
              </w:rPr>
              <w:t>pei</w:t>
            </w:r>
          </w:p>
        </w:tc>
        <w:tc>
          <w:tcPr>
            <w:tcW w:w="1890" w:type="dxa"/>
            <w:gridSpan w:val="2"/>
          </w:tcPr>
          <w:p w14:paraId="6AB4D774" w14:textId="77777777" w:rsidR="00605409" w:rsidRDefault="00605409" w:rsidP="00F21908">
            <w:pPr>
              <w:pStyle w:val="TAL"/>
              <w:rPr>
                <w:noProof/>
              </w:rPr>
            </w:pPr>
            <w:r>
              <w:rPr>
                <w:noProof/>
              </w:rPr>
              <w:t>Pei</w:t>
            </w:r>
          </w:p>
        </w:tc>
        <w:tc>
          <w:tcPr>
            <w:tcW w:w="450" w:type="dxa"/>
            <w:gridSpan w:val="2"/>
          </w:tcPr>
          <w:p w14:paraId="36BA6465" w14:textId="77777777" w:rsidR="00605409" w:rsidRDefault="00605409" w:rsidP="00F21908">
            <w:pPr>
              <w:pStyle w:val="TAC"/>
              <w:rPr>
                <w:noProof/>
              </w:rPr>
            </w:pPr>
            <w:r>
              <w:rPr>
                <w:noProof/>
              </w:rPr>
              <w:t>C</w:t>
            </w:r>
          </w:p>
        </w:tc>
        <w:tc>
          <w:tcPr>
            <w:tcW w:w="1170" w:type="dxa"/>
            <w:gridSpan w:val="2"/>
          </w:tcPr>
          <w:p w14:paraId="27AA35B5" w14:textId="77777777" w:rsidR="00605409" w:rsidRDefault="00605409" w:rsidP="00F21908">
            <w:pPr>
              <w:pStyle w:val="TAC"/>
              <w:rPr>
                <w:noProof/>
              </w:rPr>
            </w:pPr>
            <w:r>
              <w:rPr>
                <w:noProof/>
              </w:rPr>
              <w:t>0..1</w:t>
            </w:r>
          </w:p>
        </w:tc>
        <w:tc>
          <w:tcPr>
            <w:tcW w:w="3060" w:type="dxa"/>
            <w:gridSpan w:val="2"/>
          </w:tcPr>
          <w:p w14:paraId="47DB3160" w14:textId="77777777" w:rsidR="00605409" w:rsidRDefault="00605409" w:rsidP="00F21908">
            <w:pPr>
              <w:pStyle w:val="TAL"/>
              <w:rPr>
                <w:rFonts w:cs="Arial"/>
                <w:noProof/>
                <w:szCs w:val="18"/>
              </w:rPr>
            </w:pPr>
            <w:r>
              <w:rPr>
                <w:noProof/>
              </w:rPr>
              <w:t>The Permanent Equipment Identifier of the served UE. Shall be provided when available.</w:t>
            </w:r>
          </w:p>
        </w:tc>
        <w:tc>
          <w:tcPr>
            <w:tcW w:w="1449" w:type="dxa"/>
          </w:tcPr>
          <w:p w14:paraId="3F021ACC" w14:textId="77777777" w:rsidR="00605409" w:rsidRDefault="00605409" w:rsidP="00F21908">
            <w:pPr>
              <w:pStyle w:val="TAL"/>
              <w:rPr>
                <w:rFonts w:cs="Arial"/>
                <w:noProof/>
                <w:szCs w:val="18"/>
              </w:rPr>
            </w:pPr>
          </w:p>
        </w:tc>
      </w:tr>
      <w:tr w:rsidR="00605409" w14:paraId="02E0F26C" w14:textId="77777777" w:rsidTr="00605409">
        <w:trPr>
          <w:gridBefore w:val="1"/>
          <w:gridAfter w:val="1"/>
          <w:wBefore w:w="8" w:type="dxa"/>
          <w:wAfter w:w="48" w:type="dxa"/>
          <w:jc w:val="center"/>
        </w:trPr>
        <w:tc>
          <w:tcPr>
            <w:tcW w:w="1547" w:type="dxa"/>
            <w:gridSpan w:val="2"/>
          </w:tcPr>
          <w:p w14:paraId="58D997A1" w14:textId="77777777" w:rsidR="00605409" w:rsidRDefault="00605409" w:rsidP="00F21908">
            <w:pPr>
              <w:pStyle w:val="TAL"/>
              <w:rPr>
                <w:noProof/>
              </w:rPr>
            </w:pPr>
            <w:r>
              <w:rPr>
                <w:noProof/>
              </w:rPr>
              <w:t>userLoc</w:t>
            </w:r>
          </w:p>
        </w:tc>
        <w:tc>
          <w:tcPr>
            <w:tcW w:w="1890" w:type="dxa"/>
            <w:gridSpan w:val="2"/>
          </w:tcPr>
          <w:p w14:paraId="2E9AD268" w14:textId="77777777" w:rsidR="00605409" w:rsidRDefault="00605409" w:rsidP="00F21908">
            <w:pPr>
              <w:pStyle w:val="TAL"/>
              <w:rPr>
                <w:noProof/>
              </w:rPr>
            </w:pPr>
            <w:r>
              <w:rPr>
                <w:noProof/>
              </w:rPr>
              <w:t>UserLocation</w:t>
            </w:r>
          </w:p>
        </w:tc>
        <w:tc>
          <w:tcPr>
            <w:tcW w:w="450" w:type="dxa"/>
            <w:gridSpan w:val="2"/>
          </w:tcPr>
          <w:p w14:paraId="0486AE3C" w14:textId="77777777" w:rsidR="00605409" w:rsidRDefault="00605409" w:rsidP="00F21908">
            <w:pPr>
              <w:pStyle w:val="TAC"/>
              <w:rPr>
                <w:noProof/>
              </w:rPr>
            </w:pPr>
            <w:r>
              <w:rPr>
                <w:noProof/>
              </w:rPr>
              <w:t>C</w:t>
            </w:r>
          </w:p>
        </w:tc>
        <w:tc>
          <w:tcPr>
            <w:tcW w:w="1170" w:type="dxa"/>
            <w:gridSpan w:val="2"/>
          </w:tcPr>
          <w:p w14:paraId="3DD6EE17" w14:textId="77777777" w:rsidR="00605409" w:rsidRDefault="00605409" w:rsidP="00F21908">
            <w:pPr>
              <w:pStyle w:val="TAC"/>
              <w:rPr>
                <w:noProof/>
              </w:rPr>
            </w:pPr>
            <w:r>
              <w:rPr>
                <w:noProof/>
              </w:rPr>
              <w:t>0..1</w:t>
            </w:r>
          </w:p>
        </w:tc>
        <w:tc>
          <w:tcPr>
            <w:tcW w:w="3060" w:type="dxa"/>
            <w:gridSpan w:val="2"/>
          </w:tcPr>
          <w:p w14:paraId="7978CE54" w14:textId="77777777" w:rsidR="00605409" w:rsidRDefault="00605409" w:rsidP="00F21908">
            <w:pPr>
              <w:pStyle w:val="TAL"/>
              <w:rPr>
                <w:rFonts w:cs="Arial"/>
                <w:noProof/>
                <w:szCs w:val="18"/>
              </w:rPr>
            </w:pPr>
            <w:r>
              <w:rPr>
                <w:noProof/>
              </w:rPr>
              <w:t>The location of the served UE. Shall be provided when available.</w:t>
            </w:r>
          </w:p>
        </w:tc>
        <w:tc>
          <w:tcPr>
            <w:tcW w:w="1449" w:type="dxa"/>
          </w:tcPr>
          <w:p w14:paraId="2A9074E3" w14:textId="77777777" w:rsidR="00605409" w:rsidRDefault="00605409" w:rsidP="00F21908">
            <w:pPr>
              <w:pStyle w:val="TAL"/>
              <w:rPr>
                <w:rFonts w:cs="Arial"/>
                <w:noProof/>
                <w:szCs w:val="18"/>
              </w:rPr>
            </w:pPr>
          </w:p>
        </w:tc>
      </w:tr>
      <w:tr w:rsidR="00605409" w14:paraId="66512DA4" w14:textId="77777777" w:rsidTr="00605409">
        <w:trPr>
          <w:gridBefore w:val="1"/>
          <w:gridAfter w:val="1"/>
          <w:wBefore w:w="8" w:type="dxa"/>
          <w:wAfter w:w="48" w:type="dxa"/>
          <w:jc w:val="center"/>
        </w:trPr>
        <w:tc>
          <w:tcPr>
            <w:tcW w:w="1547" w:type="dxa"/>
            <w:gridSpan w:val="2"/>
          </w:tcPr>
          <w:p w14:paraId="0AC0D76E" w14:textId="77777777" w:rsidR="00605409" w:rsidRDefault="00605409" w:rsidP="00F21908">
            <w:pPr>
              <w:pStyle w:val="TAL"/>
              <w:rPr>
                <w:noProof/>
              </w:rPr>
            </w:pPr>
            <w:r>
              <w:rPr>
                <w:noProof/>
              </w:rPr>
              <w:t>timeZone</w:t>
            </w:r>
          </w:p>
        </w:tc>
        <w:tc>
          <w:tcPr>
            <w:tcW w:w="1890" w:type="dxa"/>
            <w:gridSpan w:val="2"/>
          </w:tcPr>
          <w:p w14:paraId="2315414D" w14:textId="77777777" w:rsidR="00605409" w:rsidRDefault="00605409" w:rsidP="00F21908">
            <w:pPr>
              <w:pStyle w:val="TAL"/>
              <w:rPr>
                <w:noProof/>
              </w:rPr>
            </w:pPr>
            <w:r>
              <w:rPr>
                <w:noProof/>
              </w:rPr>
              <w:t>TimeZone</w:t>
            </w:r>
          </w:p>
        </w:tc>
        <w:tc>
          <w:tcPr>
            <w:tcW w:w="450" w:type="dxa"/>
            <w:gridSpan w:val="2"/>
          </w:tcPr>
          <w:p w14:paraId="0176E323" w14:textId="77777777" w:rsidR="00605409" w:rsidRDefault="00605409" w:rsidP="00F21908">
            <w:pPr>
              <w:pStyle w:val="TAC"/>
              <w:rPr>
                <w:noProof/>
              </w:rPr>
            </w:pPr>
            <w:r>
              <w:rPr>
                <w:noProof/>
              </w:rPr>
              <w:t>C</w:t>
            </w:r>
          </w:p>
        </w:tc>
        <w:tc>
          <w:tcPr>
            <w:tcW w:w="1170" w:type="dxa"/>
            <w:gridSpan w:val="2"/>
          </w:tcPr>
          <w:p w14:paraId="48F45479" w14:textId="77777777" w:rsidR="00605409" w:rsidRDefault="00605409" w:rsidP="00F21908">
            <w:pPr>
              <w:pStyle w:val="TAC"/>
              <w:rPr>
                <w:noProof/>
              </w:rPr>
            </w:pPr>
            <w:r>
              <w:rPr>
                <w:noProof/>
              </w:rPr>
              <w:t>0..1</w:t>
            </w:r>
          </w:p>
        </w:tc>
        <w:tc>
          <w:tcPr>
            <w:tcW w:w="3060" w:type="dxa"/>
            <w:gridSpan w:val="2"/>
          </w:tcPr>
          <w:p w14:paraId="6059823B" w14:textId="77777777" w:rsidR="00605409" w:rsidRDefault="00605409" w:rsidP="00F21908">
            <w:pPr>
              <w:pStyle w:val="TAL"/>
              <w:rPr>
                <w:rFonts w:cs="Arial"/>
                <w:noProof/>
                <w:szCs w:val="18"/>
              </w:rPr>
            </w:pPr>
            <w:r>
              <w:rPr>
                <w:noProof/>
              </w:rPr>
              <w:t>The time zone where the served UE is camping. Shall be provided when available.</w:t>
            </w:r>
          </w:p>
        </w:tc>
        <w:tc>
          <w:tcPr>
            <w:tcW w:w="1449" w:type="dxa"/>
          </w:tcPr>
          <w:p w14:paraId="64E5FE14" w14:textId="77777777" w:rsidR="00605409" w:rsidRDefault="00605409" w:rsidP="00F21908">
            <w:pPr>
              <w:pStyle w:val="TAL"/>
              <w:rPr>
                <w:rFonts w:cs="Arial"/>
                <w:noProof/>
                <w:szCs w:val="18"/>
              </w:rPr>
            </w:pPr>
          </w:p>
        </w:tc>
      </w:tr>
      <w:tr w:rsidR="00605409" w14:paraId="09921AB5" w14:textId="77777777" w:rsidTr="00605409">
        <w:trPr>
          <w:gridBefore w:val="1"/>
          <w:gridAfter w:val="1"/>
          <w:wBefore w:w="8" w:type="dxa"/>
          <w:wAfter w:w="48" w:type="dxa"/>
          <w:jc w:val="center"/>
        </w:trPr>
        <w:tc>
          <w:tcPr>
            <w:tcW w:w="1547" w:type="dxa"/>
            <w:gridSpan w:val="2"/>
          </w:tcPr>
          <w:p w14:paraId="5350C764" w14:textId="77777777" w:rsidR="00605409" w:rsidRDefault="00605409" w:rsidP="00F21908">
            <w:pPr>
              <w:pStyle w:val="TAL"/>
              <w:rPr>
                <w:noProof/>
              </w:rPr>
            </w:pPr>
            <w:r>
              <w:rPr>
                <w:noProof/>
              </w:rPr>
              <w:t>servingPlmn</w:t>
            </w:r>
          </w:p>
        </w:tc>
        <w:tc>
          <w:tcPr>
            <w:tcW w:w="1890" w:type="dxa"/>
            <w:gridSpan w:val="2"/>
          </w:tcPr>
          <w:p w14:paraId="5CFE26DC" w14:textId="77777777" w:rsidR="00605409" w:rsidRDefault="00605409" w:rsidP="00F21908">
            <w:pPr>
              <w:pStyle w:val="TAL"/>
              <w:rPr>
                <w:noProof/>
              </w:rPr>
            </w:pPr>
            <w:r>
              <w:rPr>
                <w:noProof/>
              </w:rPr>
              <w:t>PlmnIdNid</w:t>
            </w:r>
          </w:p>
        </w:tc>
        <w:tc>
          <w:tcPr>
            <w:tcW w:w="450" w:type="dxa"/>
            <w:gridSpan w:val="2"/>
          </w:tcPr>
          <w:p w14:paraId="1D25B677" w14:textId="77777777" w:rsidR="00605409" w:rsidRDefault="00605409" w:rsidP="00F21908">
            <w:pPr>
              <w:pStyle w:val="TAC"/>
              <w:rPr>
                <w:noProof/>
              </w:rPr>
            </w:pPr>
            <w:r>
              <w:rPr>
                <w:noProof/>
              </w:rPr>
              <w:t>C</w:t>
            </w:r>
          </w:p>
        </w:tc>
        <w:tc>
          <w:tcPr>
            <w:tcW w:w="1170" w:type="dxa"/>
            <w:gridSpan w:val="2"/>
          </w:tcPr>
          <w:p w14:paraId="4AD5C653" w14:textId="77777777" w:rsidR="00605409" w:rsidRDefault="00605409" w:rsidP="00F21908">
            <w:pPr>
              <w:pStyle w:val="TAC"/>
              <w:rPr>
                <w:noProof/>
              </w:rPr>
            </w:pPr>
            <w:r>
              <w:rPr>
                <w:noProof/>
              </w:rPr>
              <w:t>0..1</w:t>
            </w:r>
          </w:p>
        </w:tc>
        <w:tc>
          <w:tcPr>
            <w:tcW w:w="3060" w:type="dxa"/>
            <w:gridSpan w:val="2"/>
          </w:tcPr>
          <w:p w14:paraId="062648DB" w14:textId="77777777" w:rsidR="00605409" w:rsidRDefault="00605409" w:rsidP="00F21908">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49" w:type="dxa"/>
          </w:tcPr>
          <w:p w14:paraId="05C59FDA" w14:textId="77777777" w:rsidR="00605409" w:rsidRDefault="00605409" w:rsidP="00F21908">
            <w:pPr>
              <w:pStyle w:val="TAL"/>
              <w:rPr>
                <w:rFonts w:cs="Arial"/>
                <w:noProof/>
                <w:szCs w:val="18"/>
              </w:rPr>
            </w:pPr>
          </w:p>
        </w:tc>
      </w:tr>
      <w:tr w:rsidR="00605409" w14:paraId="58A21289" w14:textId="77777777" w:rsidTr="00605409">
        <w:trPr>
          <w:gridBefore w:val="1"/>
          <w:gridAfter w:val="1"/>
          <w:wBefore w:w="8" w:type="dxa"/>
          <w:wAfter w:w="48" w:type="dxa"/>
          <w:jc w:val="center"/>
        </w:trPr>
        <w:tc>
          <w:tcPr>
            <w:tcW w:w="1547" w:type="dxa"/>
            <w:gridSpan w:val="2"/>
          </w:tcPr>
          <w:p w14:paraId="4517412F" w14:textId="77777777" w:rsidR="00605409" w:rsidRDefault="00605409" w:rsidP="00F21908">
            <w:pPr>
              <w:pStyle w:val="TAL"/>
              <w:rPr>
                <w:noProof/>
              </w:rPr>
            </w:pPr>
            <w:r>
              <w:rPr>
                <w:noProof/>
              </w:rPr>
              <w:t>ratType</w:t>
            </w:r>
          </w:p>
        </w:tc>
        <w:tc>
          <w:tcPr>
            <w:tcW w:w="1890" w:type="dxa"/>
            <w:gridSpan w:val="2"/>
          </w:tcPr>
          <w:p w14:paraId="282C8117" w14:textId="77777777" w:rsidR="00605409" w:rsidRDefault="00605409" w:rsidP="00F21908">
            <w:pPr>
              <w:pStyle w:val="TAL"/>
              <w:rPr>
                <w:noProof/>
              </w:rPr>
            </w:pPr>
            <w:r>
              <w:rPr>
                <w:noProof/>
              </w:rPr>
              <w:t>RatType</w:t>
            </w:r>
          </w:p>
        </w:tc>
        <w:tc>
          <w:tcPr>
            <w:tcW w:w="450" w:type="dxa"/>
            <w:gridSpan w:val="2"/>
          </w:tcPr>
          <w:p w14:paraId="4E61211A" w14:textId="77777777" w:rsidR="00605409" w:rsidRDefault="00605409" w:rsidP="00F21908">
            <w:pPr>
              <w:pStyle w:val="TAC"/>
              <w:rPr>
                <w:noProof/>
              </w:rPr>
            </w:pPr>
            <w:r>
              <w:rPr>
                <w:noProof/>
              </w:rPr>
              <w:t>C</w:t>
            </w:r>
          </w:p>
        </w:tc>
        <w:tc>
          <w:tcPr>
            <w:tcW w:w="1170" w:type="dxa"/>
            <w:gridSpan w:val="2"/>
          </w:tcPr>
          <w:p w14:paraId="7F3FC2CD" w14:textId="77777777" w:rsidR="00605409" w:rsidRDefault="00605409" w:rsidP="00F21908">
            <w:pPr>
              <w:pStyle w:val="TAC"/>
              <w:rPr>
                <w:noProof/>
              </w:rPr>
            </w:pPr>
            <w:r>
              <w:rPr>
                <w:noProof/>
              </w:rPr>
              <w:t>0..1</w:t>
            </w:r>
          </w:p>
        </w:tc>
        <w:tc>
          <w:tcPr>
            <w:tcW w:w="3060" w:type="dxa"/>
            <w:gridSpan w:val="2"/>
          </w:tcPr>
          <w:p w14:paraId="4C2122F1" w14:textId="77777777" w:rsidR="00605409" w:rsidRDefault="00605409" w:rsidP="00F21908">
            <w:pPr>
              <w:pStyle w:val="TAL"/>
              <w:rPr>
                <w:rFonts w:cs="Arial"/>
                <w:noProof/>
                <w:szCs w:val="18"/>
              </w:rPr>
            </w:pPr>
            <w:r>
              <w:rPr>
                <w:noProof/>
              </w:rPr>
              <w:t>The RAT Type where the served UE is camping. Shall be provided when available.</w:t>
            </w:r>
          </w:p>
        </w:tc>
        <w:tc>
          <w:tcPr>
            <w:tcW w:w="1449" w:type="dxa"/>
          </w:tcPr>
          <w:p w14:paraId="2E4643C1" w14:textId="77777777" w:rsidR="00605409" w:rsidRDefault="00605409" w:rsidP="00F21908">
            <w:pPr>
              <w:pStyle w:val="TAL"/>
              <w:rPr>
                <w:rFonts w:cs="Arial"/>
                <w:noProof/>
                <w:szCs w:val="18"/>
              </w:rPr>
            </w:pPr>
          </w:p>
        </w:tc>
      </w:tr>
      <w:tr w:rsidR="00605409" w14:paraId="72A8F51B" w14:textId="77777777" w:rsidTr="00605409">
        <w:trPr>
          <w:gridBefore w:val="1"/>
          <w:gridAfter w:val="1"/>
          <w:wBefore w:w="8" w:type="dxa"/>
          <w:wAfter w:w="48" w:type="dxa"/>
          <w:jc w:val="center"/>
        </w:trPr>
        <w:tc>
          <w:tcPr>
            <w:tcW w:w="1547" w:type="dxa"/>
            <w:gridSpan w:val="2"/>
          </w:tcPr>
          <w:p w14:paraId="5CAE004A" w14:textId="77777777" w:rsidR="00605409" w:rsidRDefault="00605409" w:rsidP="00F21908">
            <w:pPr>
              <w:pStyle w:val="TAL"/>
              <w:rPr>
                <w:noProof/>
              </w:rPr>
            </w:pPr>
            <w:r>
              <w:rPr>
                <w:noProof/>
              </w:rPr>
              <w:t>groupIds</w:t>
            </w:r>
          </w:p>
        </w:tc>
        <w:tc>
          <w:tcPr>
            <w:tcW w:w="1890" w:type="dxa"/>
            <w:gridSpan w:val="2"/>
          </w:tcPr>
          <w:p w14:paraId="1A4DEDA7" w14:textId="77777777" w:rsidR="00605409" w:rsidRDefault="00605409" w:rsidP="00F21908">
            <w:pPr>
              <w:pStyle w:val="TAL"/>
              <w:rPr>
                <w:noProof/>
              </w:rPr>
            </w:pPr>
            <w:r>
              <w:rPr>
                <w:noProof/>
              </w:rPr>
              <w:t>array(GroupId)</w:t>
            </w:r>
          </w:p>
        </w:tc>
        <w:tc>
          <w:tcPr>
            <w:tcW w:w="450" w:type="dxa"/>
            <w:gridSpan w:val="2"/>
          </w:tcPr>
          <w:p w14:paraId="3AA2E02F" w14:textId="77777777" w:rsidR="00605409" w:rsidRDefault="00605409" w:rsidP="00F21908">
            <w:pPr>
              <w:pStyle w:val="TAC"/>
              <w:rPr>
                <w:noProof/>
              </w:rPr>
            </w:pPr>
            <w:r>
              <w:rPr>
                <w:noProof/>
              </w:rPr>
              <w:t>C</w:t>
            </w:r>
          </w:p>
        </w:tc>
        <w:tc>
          <w:tcPr>
            <w:tcW w:w="1170" w:type="dxa"/>
            <w:gridSpan w:val="2"/>
          </w:tcPr>
          <w:p w14:paraId="157F2D9D" w14:textId="77777777" w:rsidR="00605409" w:rsidRDefault="00605409" w:rsidP="00F21908">
            <w:pPr>
              <w:pStyle w:val="TAC"/>
              <w:rPr>
                <w:noProof/>
              </w:rPr>
            </w:pPr>
            <w:r>
              <w:rPr>
                <w:noProof/>
              </w:rPr>
              <w:t>1..N</w:t>
            </w:r>
          </w:p>
        </w:tc>
        <w:tc>
          <w:tcPr>
            <w:tcW w:w="3060" w:type="dxa"/>
            <w:gridSpan w:val="2"/>
          </w:tcPr>
          <w:p w14:paraId="4B059EE6" w14:textId="77777777" w:rsidR="00605409" w:rsidRDefault="00605409" w:rsidP="00F21908">
            <w:pPr>
              <w:pStyle w:val="TAL"/>
              <w:rPr>
                <w:rFonts w:cs="Arial"/>
                <w:noProof/>
                <w:szCs w:val="18"/>
              </w:rPr>
            </w:pPr>
            <w:r>
              <w:rPr>
                <w:rFonts w:cs="Arial"/>
                <w:noProof/>
                <w:szCs w:val="18"/>
              </w:rPr>
              <w:t>Internal Group Identifier(s) of the served UE</w:t>
            </w:r>
            <w:r>
              <w:rPr>
                <w:noProof/>
              </w:rPr>
              <w:t>. Shall be provided when available.</w:t>
            </w:r>
          </w:p>
        </w:tc>
        <w:tc>
          <w:tcPr>
            <w:tcW w:w="1449" w:type="dxa"/>
          </w:tcPr>
          <w:p w14:paraId="31ADC69B" w14:textId="77777777" w:rsidR="00605409" w:rsidRDefault="00605409" w:rsidP="00F21908">
            <w:pPr>
              <w:pStyle w:val="TAL"/>
              <w:rPr>
                <w:rFonts w:cs="Arial"/>
                <w:noProof/>
                <w:szCs w:val="18"/>
              </w:rPr>
            </w:pPr>
          </w:p>
        </w:tc>
      </w:tr>
      <w:tr w:rsidR="00605409" w14:paraId="7C15F5CA" w14:textId="77777777" w:rsidTr="00605409">
        <w:trPr>
          <w:gridBefore w:val="1"/>
          <w:gridAfter w:val="1"/>
          <w:wBefore w:w="8" w:type="dxa"/>
          <w:wAfter w:w="48" w:type="dxa"/>
          <w:jc w:val="center"/>
        </w:trPr>
        <w:tc>
          <w:tcPr>
            <w:tcW w:w="1547" w:type="dxa"/>
            <w:gridSpan w:val="2"/>
          </w:tcPr>
          <w:p w14:paraId="56D013FA" w14:textId="77777777" w:rsidR="00605409" w:rsidRDefault="00605409" w:rsidP="00F21908">
            <w:pPr>
              <w:pStyle w:val="TAL"/>
              <w:rPr>
                <w:noProof/>
              </w:rPr>
            </w:pPr>
            <w:r>
              <w:rPr>
                <w:noProof/>
              </w:rPr>
              <w:t>hPcfId</w:t>
            </w:r>
          </w:p>
        </w:tc>
        <w:tc>
          <w:tcPr>
            <w:tcW w:w="1890" w:type="dxa"/>
            <w:gridSpan w:val="2"/>
          </w:tcPr>
          <w:p w14:paraId="079B51BD" w14:textId="77777777" w:rsidR="00605409" w:rsidRDefault="00605409" w:rsidP="00F21908">
            <w:pPr>
              <w:pStyle w:val="TAL"/>
              <w:rPr>
                <w:noProof/>
              </w:rPr>
            </w:pPr>
            <w:proofErr w:type="spellStart"/>
            <w:r>
              <w:t>NfInstanceId</w:t>
            </w:r>
            <w:proofErr w:type="spellEnd"/>
          </w:p>
        </w:tc>
        <w:tc>
          <w:tcPr>
            <w:tcW w:w="450" w:type="dxa"/>
            <w:gridSpan w:val="2"/>
          </w:tcPr>
          <w:p w14:paraId="6C9B730F" w14:textId="77777777" w:rsidR="00605409" w:rsidRDefault="00605409" w:rsidP="00F21908">
            <w:pPr>
              <w:pStyle w:val="TAC"/>
              <w:rPr>
                <w:noProof/>
              </w:rPr>
            </w:pPr>
            <w:r>
              <w:rPr>
                <w:noProof/>
              </w:rPr>
              <w:t>C</w:t>
            </w:r>
          </w:p>
        </w:tc>
        <w:tc>
          <w:tcPr>
            <w:tcW w:w="1170" w:type="dxa"/>
            <w:gridSpan w:val="2"/>
          </w:tcPr>
          <w:p w14:paraId="2299F785" w14:textId="77777777" w:rsidR="00605409" w:rsidRDefault="00605409" w:rsidP="00F21908">
            <w:pPr>
              <w:pStyle w:val="TAC"/>
              <w:rPr>
                <w:noProof/>
              </w:rPr>
            </w:pPr>
            <w:r>
              <w:rPr>
                <w:noProof/>
              </w:rPr>
              <w:t>0..1</w:t>
            </w:r>
          </w:p>
        </w:tc>
        <w:tc>
          <w:tcPr>
            <w:tcW w:w="3060" w:type="dxa"/>
            <w:gridSpan w:val="2"/>
          </w:tcPr>
          <w:p w14:paraId="07B9608B" w14:textId="77777777" w:rsidR="00605409" w:rsidRDefault="00605409" w:rsidP="00F21908">
            <w:pPr>
              <w:pStyle w:val="TAL"/>
              <w:rPr>
                <w:rFonts w:cs="Arial"/>
                <w:noProof/>
                <w:szCs w:val="18"/>
              </w:rPr>
            </w:pPr>
            <w:r>
              <w:rPr>
                <w:rFonts w:cs="Arial"/>
                <w:noProof/>
                <w:szCs w:val="18"/>
              </w:rPr>
              <w:t>H-PCF Identifier</w:t>
            </w:r>
            <w:r>
              <w:rPr>
                <w:noProof/>
              </w:rPr>
              <w:t>. Shall be provided when available.</w:t>
            </w:r>
          </w:p>
        </w:tc>
        <w:tc>
          <w:tcPr>
            <w:tcW w:w="1449" w:type="dxa"/>
          </w:tcPr>
          <w:p w14:paraId="6DB962F3" w14:textId="77777777" w:rsidR="00605409" w:rsidRDefault="00605409" w:rsidP="00F21908">
            <w:pPr>
              <w:pStyle w:val="TAL"/>
              <w:rPr>
                <w:rFonts w:cs="Arial"/>
                <w:noProof/>
                <w:szCs w:val="18"/>
              </w:rPr>
            </w:pPr>
          </w:p>
        </w:tc>
      </w:tr>
      <w:tr w:rsidR="00605409" w14:paraId="15BED5DF" w14:textId="77777777" w:rsidTr="00605409">
        <w:trPr>
          <w:gridBefore w:val="1"/>
          <w:gridAfter w:val="1"/>
          <w:wBefore w:w="8" w:type="dxa"/>
          <w:wAfter w:w="48" w:type="dxa"/>
          <w:jc w:val="center"/>
        </w:trPr>
        <w:tc>
          <w:tcPr>
            <w:tcW w:w="1547" w:type="dxa"/>
            <w:gridSpan w:val="2"/>
          </w:tcPr>
          <w:p w14:paraId="71834DC7" w14:textId="77777777" w:rsidR="00605409" w:rsidRDefault="00605409" w:rsidP="00F21908">
            <w:pPr>
              <w:pStyle w:val="TAL"/>
              <w:rPr>
                <w:noProof/>
              </w:rPr>
            </w:pPr>
            <w:bookmarkStart w:id="238" w:name="_Hlk514096922"/>
            <w:r>
              <w:rPr>
                <w:noProof/>
              </w:rPr>
              <w:t>uePolReq</w:t>
            </w:r>
          </w:p>
        </w:tc>
        <w:tc>
          <w:tcPr>
            <w:tcW w:w="1890" w:type="dxa"/>
            <w:gridSpan w:val="2"/>
          </w:tcPr>
          <w:p w14:paraId="554BADD3" w14:textId="77777777" w:rsidR="00605409" w:rsidRDefault="00605409" w:rsidP="00F21908">
            <w:pPr>
              <w:pStyle w:val="TAL"/>
              <w:rPr>
                <w:noProof/>
              </w:rPr>
            </w:pPr>
            <w:r>
              <w:rPr>
                <w:noProof/>
              </w:rPr>
              <w:t xml:space="preserve">UePolicyRequest </w:t>
            </w:r>
          </w:p>
        </w:tc>
        <w:tc>
          <w:tcPr>
            <w:tcW w:w="450" w:type="dxa"/>
            <w:gridSpan w:val="2"/>
          </w:tcPr>
          <w:p w14:paraId="53584C18" w14:textId="77777777" w:rsidR="00605409" w:rsidRDefault="00605409" w:rsidP="00F21908">
            <w:pPr>
              <w:pStyle w:val="TAC"/>
              <w:rPr>
                <w:noProof/>
              </w:rPr>
            </w:pPr>
            <w:r>
              <w:rPr>
                <w:noProof/>
              </w:rPr>
              <w:t>C</w:t>
            </w:r>
          </w:p>
        </w:tc>
        <w:tc>
          <w:tcPr>
            <w:tcW w:w="1170" w:type="dxa"/>
            <w:gridSpan w:val="2"/>
          </w:tcPr>
          <w:p w14:paraId="7D6C29C1" w14:textId="77777777" w:rsidR="00605409" w:rsidRDefault="00605409" w:rsidP="00F21908">
            <w:pPr>
              <w:pStyle w:val="TAC"/>
              <w:rPr>
                <w:noProof/>
              </w:rPr>
            </w:pPr>
            <w:r>
              <w:rPr>
                <w:noProof/>
              </w:rPr>
              <w:t>0..1</w:t>
            </w:r>
          </w:p>
        </w:tc>
        <w:tc>
          <w:tcPr>
            <w:tcW w:w="3060" w:type="dxa"/>
            <w:gridSpan w:val="2"/>
          </w:tcPr>
          <w:p w14:paraId="398AC6AD" w14:textId="6CE35C6E" w:rsidR="00605409" w:rsidRDefault="00605409" w:rsidP="00F21908">
            <w:pPr>
              <w:pStyle w:val="TAL"/>
              <w:rPr>
                <w:rFonts w:cs="Arial"/>
                <w:noProof/>
                <w:szCs w:val="18"/>
              </w:rPr>
            </w:pPr>
            <w:r>
              <w:rPr>
                <w:noProof/>
              </w:rPr>
              <w:t xml:space="preserve">A request for UE Policies. Shall be provided when the AMF receives an </w:t>
            </w:r>
            <w:r>
              <w:t xml:space="preserve">"UE STATE INDICATION" message, as defined in Annex D.5.4 of 3GPP TS 24.501 [15], </w:t>
            </w:r>
            <w:ins w:id="239" w:author="Ericsson August r0" w:date="2022-08-08T15:11:00Z">
              <w:r w:rsidR="00F36403">
                <w:t xml:space="preserve">or </w:t>
              </w:r>
            </w:ins>
            <w:r>
              <w:t xml:space="preserve">when </w:t>
            </w:r>
            <w:r>
              <w:rPr>
                <w:noProof/>
              </w:rPr>
              <w:t xml:space="preserve">the AMF receives an </w:t>
            </w:r>
            <w:r>
              <w:t xml:space="preserve">"UE POLICY PROVISIONING REQUEST" message for V2X communications, as defined in </w:t>
            </w:r>
            <w:r>
              <w:rPr>
                <w:noProof/>
              </w:rPr>
              <w:t xml:space="preserve">clause 7.2.1.1 of 3GPP TS 24.587 [24], if the "V2X" feature is supported, and/or </w:t>
            </w:r>
            <w:r>
              <w:t xml:space="preserve">when </w:t>
            </w:r>
            <w:r>
              <w:rPr>
                <w:noProof/>
              </w:rPr>
              <w:t xml:space="preserve">the AMF receives an </w:t>
            </w:r>
            <w:r>
              <w:t>"UE POLICY PROVISIONING REQUEST" message for 5G ProSe as defined in 3GPP TS 24.554 [28]</w:t>
            </w:r>
            <w:r>
              <w:rPr>
                <w:noProof/>
              </w:rPr>
              <w:t>, if the "ProSe" feature is supported.</w:t>
            </w:r>
          </w:p>
        </w:tc>
        <w:tc>
          <w:tcPr>
            <w:tcW w:w="1449" w:type="dxa"/>
          </w:tcPr>
          <w:p w14:paraId="1BF4B48A" w14:textId="77777777" w:rsidR="00605409" w:rsidRDefault="00605409" w:rsidP="00F21908">
            <w:pPr>
              <w:pStyle w:val="TAL"/>
              <w:rPr>
                <w:rFonts w:cs="Arial"/>
                <w:noProof/>
                <w:szCs w:val="18"/>
              </w:rPr>
            </w:pPr>
          </w:p>
        </w:tc>
      </w:tr>
      <w:tr w:rsidR="00605409" w14:paraId="6BDB1B84" w14:textId="77777777" w:rsidTr="00605409">
        <w:trPr>
          <w:gridBefore w:val="1"/>
          <w:gridAfter w:val="1"/>
          <w:wBefore w:w="8" w:type="dxa"/>
          <w:wAfter w:w="48" w:type="dxa"/>
          <w:jc w:val="center"/>
        </w:trPr>
        <w:tc>
          <w:tcPr>
            <w:tcW w:w="1547" w:type="dxa"/>
            <w:gridSpan w:val="2"/>
          </w:tcPr>
          <w:p w14:paraId="551F8747" w14:textId="77777777" w:rsidR="00605409" w:rsidRDefault="00605409" w:rsidP="00F21908">
            <w:pPr>
              <w:pStyle w:val="TAL"/>
              <w:rPr>
                <w:noProof/>
              </w:rPr>
            </w:pPr>
            <w:r>
              <w:rPr>
                <w:noProof/>
              </w:rPr>
              <w:t>guami</w:t>
            </w:r>
          </w:p>
        </w:tc>
        <w:tc>
          <w:tcPr>
            <w:tcW w:w="1890" w:type="dxa"/>
            <w:gridSpan w:val="2"/>
          </w:tcPr>
          <w:p w14:paraId="3595A2A2" w14:textId="77777777" w:rsidR="00605409" w:rsidRDefault="00605409" w:rsidP="00F21908">
            <w:pPr>
              <w:pStyle w:val="TAL"/>
            </w:pPr>
            <w:proofErr w:type="spellStart"/>
            <w:r>
              <w:t>Guami</w:t>
            </w:r>
            <w:proofErr w:type="spellEnd"/>
          </w:p>
        </w:tc>
        <w:tc>
          <w:tcPr>
            <w:tcW w:w="450" w:type="dxa"/>
            <w:gridSpan w:val="2"/>
          </w:tcPr>
          <w:p w14:paraId="488CF3A6" w14:textId="77777777" w:rsidR="00605409" w:rsidRDefault="00605409" w:rsidP="00F21908">
            <w:pPr>
              <w:pStyle w:val="TAC"/>
              <w:rPr>
                <w:noProof/>
              </w:rPr>
            </w:pPr>
            <w:r>
              <w:rPr>
                <w:noProof/>
              </w:rPr>
              <w:t>C</w:t>
            </w:r>
          </w:p>
        </w:tc>
        <w:tc>
          <w:tcPr>
            <w:tcW w:w="1170" w:type="dxa"/>
            <w:gridSpan w:val="2"/>
          </w:tcPr>
          <w:p w14:paraId="626BF621" w14:textId="77777777" w:rsidR="00605409" w:rsidRDefault="00605409" w:rsidP="00F21908">
            <w:pPr>
              <w:pStyle w:val="TAC"/>
              <w:rPr>
                <w:noProof/>
              </w:rPr>
            </w:pPr>
            <w:r>
              <w:rPr>
                <w:noProof/>
              </w:rPr>
              <w:t>0..1</w:t>
            </w:r>
          </w:p>
        </w:tc>
        <w:tc>
          <w:tcPr>
            <w:tcW w:w="3060" w:type="dxa"/>
            <w:gridSpan w:val="2"/>
          </w:tcPr>
          <w:p w14:paraId="62CE2D1F" w14:textId="77777777" w:rsidR="00605409" w:rsidRDefault="00605409" w:rsidP="00F21908">
            <w:pPr>
              <w:pStyle w:val="TAL"/>
              <w:rPr>
                <w:noProof/>
              </w:rPr>
            </w:pPr>
            <w:r>
              <w:rPr>
                <w:noProof/>
              </w:rPr>
              <w:t xml:space="preserve">The </w:t>
            </w:r>
            <w:r>
              <w:rPr>
                <w:lang w:eastAsia="zh-CN"/>
              </w:rPr>
              <w:t>Globally Unique AMF Identifier (GUAMI) shall be provided by an AMF as NF service consumer.</w:t>
            </w:r>
          </w:p>
        </w:tc>
        <w:tc>
          <w:tcPr>
            <w:tcW w:w="1449" w:type="dxa"/>
          </w:tcPr>
          <w:p w14:paraId="1AA5F600" w14:textId="77777777" w:rsidR="00605409" w:rsidRDefault="00605409" w:rsidP="00F21908">
            <w:pPr>
              <w:pStyle w:val="TAL"/>
              <w:rPr>
                <w:rFonts w:cs="Arial"/>
                <w:noProof/>
                <w:szCs w:val="18"/>
              </w:rPr>
            </w:pPr>
          </w:p>
        </w:tc>
      </w:tr>
      <w:tr w:rsidR="00605409" w14:paraId="4CC83000" w14:textId="77777777" w:rsidTr="00605409">
        <w:trPr>
          <w:gridBefore w:val="1"/>
          <w:gridAfter w:val="1"/>
          <w:wBefore w:w="8" w:type="dxa"/>
          <w:wAfter w:w="48" w:type="dxa"/>
          <w:jc w:val="center"/>
        </w:trPr>
        <w:tc>
          <w:tcPr>
            <w:tcW w:w="1547" w:type="dxa"/>
            <w:gridSpan w:val="2"/>
          </w:tcPr>
          <w:p w14:paraId="4FBB75A9" w14:textId="77777777" w:rsidR="00605409" w:rsidRDefault="00605409" w:rsidP="00F21908">
            <w:pPr>
              <w:pStyle w:val="TAL"/>
              <w:rPr>
                <w:noProof/>
              </w:rPr>
            </w:pPr>
            <w:r>
              <w:rPr>
                <w:noProof/>
              </w:rPr>
              <w:t>serviceName</w:t>
            </w:r>
          </w:p>
        </w:tc>
        <w:tc>
          <w:tcPr>
            <w:tcW w:w="1890" w:type="dxa"/>
            <w:gridSpan w:val="2"/>
          </w:tcPr>
          <w:p w14:paraId="659DC503" w14:textId="77777777" w:rsidR="00605409" w:rsidRDefault="00605409" w:rsidP="00F21908">
            <w:pPr>
              <w:pStyle w:val="TAL"/>
            </w:pPr>
            <w:proofErr w:type="spellStart"/>
            <w:r>
              <w:t>ServiceName</w:t>
            </w:r>
            <w:proofErr w:type="spellEnd"/>
          </w:p>
        </w:tc>
        <w:tc>
          <w:tcPr>
            <w:tcW w:w="450" w:type="dxa"/>
            <w:gridSpan w:val="2"/>
          </w:tcPr>
          <w:p w14:paraId="709BDE27" w14:textId="77777777" w:rsidR="00605409" w:rsidRDefault="00605409" w:rsidP="00F21908">
            <w:pPr>
              <w:pStyle w:val="TAC"/>
              <w:rPr>
                <w:noProof/>
              </w:rPr>
            </w:pPr>
            <w:r>
              <w:rPr>
                <w:noProof/>
              </w:rPr>
              <w:t>O</w:t>
            </w:r>
          </w:p>
        </w:tc>
        <w:tc>
          <w:tcPr>
            <w:tcW w:w="1170" w:type="dxa"/>
            <w:gridSpan w:val="2"/>
          </w:tcPr>
          <w:p w14:paraId="26A664BF" w14:textId="77777777" w:rsidR="00605409" w:rsidRDefault="00605409" w:rsidP="00F21908">
            <w:pPr>
              <w:pStyle w:val="TAC"/>
              <w:rPr>
                <w:noProof/>
              </w:rPr>
            </w:pPr>
            <w:r>
              <w:rPr>
                <w:noProof/>
              </w:rPr>
              <w:t>0..1</w:t>
            </w:r>
          </w:p>
        </w:tc>
        <w:tc>
          <w:tcPr>
            <w:tcW w:w="3060" w:type="dxa"/>
            <w:gridSpan w:val="2"/>
          </w:tcPr>
          <w:p w14:paraId="5873C07D" w14:textId="77777777" w:rsidR="00605409" w:rsidRDefault="00605409" w:rsidP="00F21908">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49" w:type="dxa"/>
          </w:tcPr>
          <w:p w14:paraId="6BAC51BA" w14:textId="77777777" w:rsidR="00605409" w:rsidRDefault="00605409" w:rsidP="00F21908">
            <w:pPr>
              <w:pStyle w:val="TAL"/>
              <w:rPr>
                <w:rFonts w:cs="Arial"/>
                <w:noProof/>
                <w:szCs w:val="18"/>
              </w:rPr>
            </w:pPr>
          </w:p>
        </w:tc>
      </w:tr>
      <w:tr w:rsidR="00605409" w14:paraId="72A0F17A" w14:textId="77777777" w:rsidTr="00605409">
        <w:trPr>
          <w:gridBefore w:val="1"/>
          <w:gridAfter w:val="1"/>
          <w:wBefore w:w="8" w:type="dxa"/>
          <w:wAfter w:w="48" w:type="dxa"/>
          <w:jc w:val="center"/>
        </w:trPr>
        <w:tc>
          <w:tcPr>
            <w:tcW w:w="1547" w:type="dxa"/>
            <w:gridSpan w:val="2"/>
          </w:tcPr>
          <w:p w14:paraId="36E64B57" w14:textId="77777777" w:rsidR="00605409" w:rsidRDefault="00605409" w:rsidP="00F21908">
            <w:pPr>
              <w:pStyle w:val="TAL"/>
              <w:rPr>
                <w:noProof/>
              </w:rPr>
            </w:pPr>
            <w:proofErr w:type="spellStart"/>
            <w:r>
              <w:lastRenderedPageBreak/>
              <w:t>servingNfId</w:t>
            </w:r>
            <w:proofErr w:type="spellEnd"/>
          </w:p>
        </w:tc>
        <w:tc>
          <w:tcPr>
            <w:tcW w:w="1890" w:type="dxa"/>
            <w:gridSpan w:val="2"/>
          </w:tcPr>
          <w:p w14:paraId="3BE50C31" w14:textId="77777777" w:rsidR="00605409" w:rsidRDefault="00605409" w:rsidP="00F21908">
            <w:pPr>
              <w:pStyle w:val="TAL"/>
            </w:pPr>
            <w:proofErr w:type="spellStart"/>
            <w:r>
              <w:t>NfInstanceId</w:t>
            </w:r>
            <w:proofErr w:type="spellEnd"/>
          </w:p>
        </w:tc>
        <w:tc>
          <w:tcPr>
            <w:tcW w:w="450" w:type="dxa"/>
            <w:gridSpan w:val="2"/>
          </w:tcPr>
          <w:p w14:paraId="5D11877F" w14:textId="77777777" w:rsidR="00605409" w:rsidRDefault="00605409" w:rsidP="00F21908">
            <w:pPr>
              <w:pStyle w:val="TAC"/>
              <w:rPr>
                <w:noProof/>
                <w:lang w:eastAsia="zh-CN"/>
              </w:rPr>
            </w:pPr>
            <w:r>
              <w:rPr>
                <w:noProof/>
                <w:lang w:eastAsia="zh-CN"/>
              </w:rPr>
              <w:t>C</w:t>
            </w:r>
          </w:p>
        </w:tc>
        <w:tc>
          <w:tcPr>
            <w:tcW w:w="1170" w:type="dxa"/>
            <w:gridSpan w:val="2"/>
          </w:tcPr>
          <w:p w14:paraId="0487E8DC" w14:textId="77777777" w:rsidR="00605409" w:rsidRDefault="00605409" w:rsidP="00F21908">
            <w:pPr>
              <w:pStyle w:val="TAC"/>
              <w:rPr>
                <w:noProof/>
                <w:lang w:eastAsia="zh-CN"/>
              </w:rPr>
            </w:pPr>
            <w:r>
              <w:rPr>
                <w:noProof/>
              </w:rPr>
              <w:t>0..</w:t>
            </w:r>
            <w:r>
              <w:rPr>
                <w:rFonts w:hint="eastAsia"/>
                <w:noProof/>
                <w:lang w:eastAsia="zh-CN"/>
              </w:rPr>
              <w:t>1</w:t>
            </w:r>
          </w:p>
        </w:tc>
        <w:tc>
          <w:tcPr>
            <w:tcW w:w="3060" w:type="dxa"/>
            <w:gridSpan w:val="2"/>
          </w:tcPr>
          <w:p w14:paraId="6CFCEB9A" w14:textId="77777777" w:rsidR="00605409" w:rsidRDefault="00605409" w:rsidP="00F21908">
            <w:pPr>
              <w:pStyle w:val="TAL"/>
              <w:rPr>
                <w:noProof/>
              </w:rPr>
            </w:pPr>
            <w:r>
              <w:rPr>
                <w:noProof/>
              </w:rPr>
              <w:t>If the NF service consumer is an AMF</w:t>
            </w:r>
            <w:r>
              <w:rPr>
                <w:rFonts w:cs="Arial"/>
                <w:szCs w:val="18"/>
              </w:rPr>
              <w:t>, it shall contain the identifier of the serving AMF.</w:t>
            </w:r>
          </w:p>
        </w:tc>
        <w:tc>
          <w:tcPr>
            <w:tcW w:w="1449" w:type="dxa"/>
          </w:tcPr>
          <w:p w14:paraId="3DE76F2D" w14:textId="77777777" w:rsidR="00605409" w:rsidRDefault="00605409" w:rsidP="00F21908">
            <w:pPr>
              <w:pStyle w:val="TAL"/>
              <w:rPr>
                <w:rFonts w:cs="Arial"/>
                <w:noProof/>
                <w:szCs w:val="18"/>
              </w:rPr>
            </w:pPr>
          </w:p>
        </w:tc>
      </w:tr>
      <w:tr w:rsidR="00605409" w14:paraId="51F1D588" w14:textId="77777777" w:rsidTr="00605409">
        <w:trPr>
          <w:jc w:val="center"/>
        </w:trPr>
        <w:tc>
          <w:tcPr>
            <w:tcW w:w="1522" w:type="dxa"/>
            <w:gridSpan w:val="2"/>
          </w:tcPr>
          <w:p w14:paraId="235CD740" w14:textId="77777777" w:rsidR="00605409" w:rsidRDefault="00605409" w:rsidP="00F21908">
            <w:pPr>
              <w:pStyle w:val="TAL"/>
            </w:pPr>
            <w:r>
              <w:t>pc5Capab</w:t>
            </w:r>
          </w:p>
        </w:tc>
        <w:tc>
          <w:tcPr>
            <w:tcW w:w="1890" w:type="dxa"/>
            <w:gridSpan w:val="2"/>
          </w:tcPr>
          <w:p w14:paraId="3BBA6487" w14:textId="77777777" w:rsidR="00605409" w:rsidRDefault="00605409" w:rsidP="00F21908">
            <w:pPr>
              <w:pStyle w:val="TAL"/>
              <w:rPr>
                <w:lang w:eastAsia="zh-CN"/>
              </w:rPr>
            </w:pPr>
            <w:r>
              <w:rPr>
                <w:rFonts w:hint="eastAsia"/>
                <w:lang w:eastAsia="zh-CN"/>
              </w:rPr>
              <w:t>P</w:t>
            </w:r>
            <w:r>
              <w:rPr>
                <w:lang w:eastAsia="zh-CN"/>
              </w:rPr>
              <w:t>c5Capability</w:t>
            </w:r>
          </w:p>
        </w:tc>
        <w:tc>
          <w:tcPr>
            <w:tcW w:w="450" w:type="dxa"/>
            <w:gridSpan w:val="2"/>
          </w:tcPr>
          <w:p w14:paraId="78AF644F" w14:textId="77777777" w:rsidR="00605409" w:rsidRDefault="00605409" w:rsidP="00F21908">
            <w:pPr>
              <w:pStyle w:val="TAC"/>
              <w:rPr>
                <w:noProof/>
                <w:lang w:eastAsia="zh-CN"/>
              </w:rPr>
            </w:pPr>
            <w:r>
              <w:rPr>
                <w:noProof/>
                <w:lang w:eastAsia="zh-CN"/>
              </w:rPr>
              <w:t>C</w:t>
            </w:r>
          </w:p>
        </w:tc>
        <w:tc>
          <w:tcPr>
            <w:tcW w:w="1170" w:type="dxa"/>
            <w:gridSpan w:val="2"/>
          </w:tcPr>
          <w:p w14:paraId="7BA81FA9" w14:textId="77777777" w:rsidR="00605409" w:rsidRDefault="00605409" w:rsidP="00F21908">
            <w:pPr>
              <w:pStyle w:val="TAC"/>
              <w:rPr>
                <w:noProof/>
                <w:lang w:eastAsia="zh-CN"/>
              </w:rPr>
            </w:pPr>
            <w:r>
              <w:rPr>
                <w:rFonts w:hint="eastAsia"/>
                <w:noProof/>
                <w:lang w:eastAsia="zh-CN"/>
              </w:rPr>
              <w:t>0</w:t>
            </w:r>
            <w:r>
              <w:rPr>
                <w:noProof/>
                <w:lang w:eastAsia="zh-CN"/>
              </w:rPr>
              <w:t>..1</w:t>
            </w:r>
          </w:p>
        </w:tc>
        <w:tc>
          <w:tcPr>
            <w:tcW w:w="3060" w:type="dxa"/>
            <w:gridSpan w:val="2"/>
          </w:tcPr>
          <w:p w14:paraId="7BD3850F" w14:textId="77777777" w:rsidR="00605409" w:rsidRDefault="00605409" w:rsidP="00F21908">
            <w:pPr>
              <w:pStyle w:val="TAL"/>
              <w:rPr>
                <w:noProof/>
                <w:lang w:eastAsia="zh-CN"/>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530" w:type="dxa"/>
            <w:gridSpan w:val="3"/>
          </w:tcPr>
          <w:p w14:paraId="7CA49B96" w14:textId="77777777" w:rsidR="00605409" w:rsidRDefault="00605409" w:rsidP="00F21908">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605409" w14:paraId="59C52103" w14:textId="77777777" w:rsidTr="00605409">
        <w:trPr>
          <w:jc w:val="center"/>
        </w:trPr>
        <w:tc>
          <w:tcPr>
            <w:tcW w:w="1522" w:type="dxa"/>
            <w:gridSpan w:val="2"/>
          </w:tcPr>
          <w:p w14:paraId="4599AEFA" w14:textId="77777777" w:rsidR="00605409" w:rsidRDefault="00605409" w:rsidP="00F21908">
            <w:pPr>
              <w:pStyle w:val="TAL"/>
            </w:pPr>
            <w:proofErr w:type="spellStart"/>
            <w:r>
              <w:t>proSeCapab</w:t>
            </w:r>
            <w:proofErr w:type="spellEnd"/>
          </w:p>
        </w:tc>
        <w:tc>
          <w:tcPr>
            <w:tcW w:w="1890" w:type="dxa"/>
            <w:gridSpan w:val="2"/>
          </w:tcPr>
          <w:p w14:paraId="33DA8E3A" w14:textId="77777777" w:rsidR="00605409" w:rsidRDefault="00605409" w:rsidP="00F21908">
            <w:pPr>
              <w:pStyle w:val="TAL"/>
              <w:rPr>
                <w:lang w:eastAsia="zh-CN"/>
              </w:rPr>
            </w:pPr>
            <w:r>
              <w:rPr>
                <w:lang w:eastAsia="zh-CN"/>
              </w:rPr>
              <w:t>array(</w:t>
            </w:r>
            <w:proofErr w:type="spellStart"/>
            <w:r>
              <w:rPr>
                <w:lang w:eastAsia="zh-CN"/>
              </w:rPr>
              <w:t>ProSeCapability</w:t>
            </w:r>
            <w:proofErr w:type="spellEnd"/>
            <w:r>
              <w:rPr>
                <w:lang w:eastAsia="zh-CN"/>
              </w:rPr>
              <w:t>)</w:t>
            </w:r>
          </w:p>
        </w:tc>
        <w:tc>
          <w:tcPr>
            <w:tcW w:w="450" w:type="dxa"/>
            <w:gridSpan w:val="2"/>
          </w:tcPr>
          <w:p w14:paraId="628F2601" w14:textId="77777777" w:rsidR="00605409" w:rsidRDefault="00605409" w:rsidP="00F21908">
            <w:pPr>
              <w:pStyle w:val="TAC"/>
              <w:rPr>
                <w:noProof/>
                <w:lang w:eastAsia="zh-CN"/>
              </w:rPr>
            </w:pPr>
            <w:r>
              <w:rPr>
                <w:noProof/>
                <w:lang w:eastAsia="zh-CN"/>
              </w:rPr>
              <w:t>C</w:t>
            </w:r>
          </w:p>
        </w:tc>
        <w:tc>
          <w:tcPr>
            <w:tcW w:w="1170" w:type="dxa"/>
            <w:gridSpan w:val="2"/>
          </w:tcPr>
          <w:p w14:paraId="28B1D386" w14:textId="77777777" w:rsidR="00605409" w:rsidRDefault="00605409" w:rsidP="00F21908">
            <w:pPr>
              <w:pStyle w:val="TAC"/>
              <w:rPr>
                <w:noProof/>
                <w:lang w:eastAsia="zh-CN"/>
              </w:rPr>
            </w:pPr>
            <w:r>
              <w:rPr>
                <w:noProof/>
                <w:lang w:eastAsia="zh-CN"/>
              </w:rPr>
              <w:t>1..N</w:t>
            </w:r>
          </w:p>
        </w:tc>
        <w:tc>
          <w:tcPr>
            <w:tcW w:w="3060" w:type="dxa"/>
            <w:gridSpan w:val="2"/>
          </w:tcPr>
          <w:p w14:paraId="490C8961" w14:textId="77777777" w:rsidR="00605409" w:rsidRDefault="00605409" w:rsidP="00F21908">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w:t>
            </w:r>
            <w:r>
              <w:rPr>
                <w:noProof/>
                <w:lang w:eastAsia="zh-CN"/>
              </w:rPr>
              <w:t>. It shall be provided when available at the NF service consumer.</w:t>
            </w:r>
          </w:p>
        </w:tc>
        <w:tc>
          <w:tcPr>
            <w:tcW w:w="1530" w:type="dxa"/>
            <w:gridSpan w:val="3"/>
          </w:tcPr>
          <w:p w14:paraId="00FF35F1" w14:textId="77777777" w:rsidR="00605409" w:rsidRDefault="00605409" w:rsidP="00F21908">
            <w:pPr>
              <w:pStyle w:val="TAL"/>
              <w:rPr>
                <w:rFonts w:cs="Arial"/>
                <w:noProof/>
                <w:szCs w:val="18"/>
                <w:lang w:eastAsia="zh-CN"/>
              </w:rPr>
            </w:pPr>
            <w:r>
              <w:rPr>
                <w:rFonts w:cs="Arial"/>
                <w:noProof/>
                <w:szCs w:val="18"/>
                <w:lang w:eastAsia="zh-CN"/>
              </w:rPr>
              <w:t>ProSe</w:t>
            </w:r>
          </w:p>
        </w:tc>
      </w:tr>
      <w:bookmarkEnd w:id="238"/>
      <w:tr w:rsidR="00605409" w14:paraId="20C99507" w14:textId="77777777" w:rsidTr="00605409">
        <w:trPr>
          <w:gridBefore w:val="1"/>
          <w:gridAfter w:val="1"/>
          <w:wBefore w:w="8" w:type="dxa"/>
          <w:wAfter w:w="48" w:type="dxa"/>
          <w:jc w:val="center"/>
        </w:trPr>
        <w:tc>
          <w:tcPr>
            <w:tcW w:w="1547" w:type="dxa"/>
            <w:gridSpan w:val="2"/>
          </w:tcPr>
          <w:p w14:paraId="7A904E59" w14:textId="17A98269" w:rsidR="00605409" w:rsidRDefault="00605409" w:rsidP="00F21908">
            <w:pPr>
              <w:pStyle w:val="TAL"/>
              <w:rPr>
                <w:noProof/>
              </w:rPr>
            </w:pPr>
            <w:r>
              <w:rPr>
                <w:noProof/>
              </w:rPr>
              <w:t>suppFeat</w:t>
            </w:r>
          </w:p>
        </w:tc>
        <w:tc>
          <w:tcPr>
            <w:tcW w:w="1890" w:type="dxa"/>
            <w:gridSpan w:val="2"/>
          </w:tcPr>
          <w:p w14:paraId="0D1AA4F8" w14:textId="77777777" w:rsidR="00605409" w:rsidRDefault="00605409" w:rsidP="00F21908">
            <w:pPr>
              <w:pStyle w:val="TAL"/>
              <w:rPr>
                <w:noProof/>
              </w:rPr>
            </w:pPr>
            <w:r>
              <w:rPr>
                <w:noProof/>
                <w:lang w:eastAsia="zh-CN"/>
              </w:rPr>
              <w:t>SupportedFeatures</w:t>
            </w:r>
          </w:p>
        </w:tc>
        <w:tc>
          <w:tcPr>
            <w:tcW w:w="450" w:type="dxa"/>
            <w:gridSpan w:val="2"/>
          </w:tcPr>
          <w:p w14:paraId="523782A7" w14:textId="77777777" w:rsidR="00605409" w:rsidRDefault="00605409" w:rsidP="00F21908">
            <w:pPr>
              <w:pStyle w:val="TAC"/>
              <w:rPr>
                <w:noProof/>
              </w:rPr>
            </w:pPr>
            <w:r>
              <w:rPr>
                <w:noProof/>
              </w:rPr>
              <w:t>M</w:t>
            </w:r>
          </w:p>
        </w:tc>
        <w:tc>
          <w:tcPr>
            <w:tcW w:w="1170" w:type="dxa"/>
            <w:gridSpan w:val="2"/>
          </w:tcPr>
          <w:p w14:paraId="369C223A" w14:textId="77777777" w:rsidR="00605409" w:rsidRDefault="00605409" w:rsidP="00F21908">
            <w:pPr>
              <w:pStyle w:val="TAC"/>
              <w:rPr>
                <w:noProof/>
              </w:rPr>
            </w:pPr>
            <w:r>
              <w:rPr>
                <w:noProof/>
              </w:rPr>
              <w:t>1</w:t>
            </w:r>
          </w:p>
        </w:tc>
        <w:tc>
          <w:tcPr>
            <w:tcW w:w="3060" w:type="dxa"/>
            <w:gridSpan w:val="2"/>
          </w:tcPr>
          <w:p w14:paraId="1ED9D195" w14:textId="77777777" w:rsidR="00605409" w:rsidRDefault="00605409" w:rsidP="00F21908">
            <w:pPr>
              <w:pStyle w:val="TAL"/>
              <w:rPr>
                <w:noProof/>
              </w:rPr>
            </w:pPr>
            <w:r>
              <w:rPr>
                <w:noProof/>
              </w:rPr>
              <w:t>Indicates the features supported by the service consumer.</w:t>
            </w:r>
          </w:p>
        </w:tc>
        <w:tc>
          <w:tcPr>
            <w:tcW w:w="1449" w:type="dxa"/>
          </w:tcPr>
          <w:p w14:paraId="2549F1AF" w14:textId="77777777" w:rsidR="00605409" w:rsidRDefault="00605409" w:rsidP="00F21908">
            <w:pPr>
              <w:pStyle w:val="TAL"/>
              <w:rPr>
                <w:rFonts w:cs="Arial"/>
                <w:noProof/>
                <w:szCs w:val="18"/>
              </w:rPr>
            </w:pPr>
          </w:p>
        </w:tc>
      </w:tr>
    </w:tbl>
    <w:p w14:paraId="7066E7D6" w14:textId="77777777" w:rsidR="00605409" w:rsidRDefault="00605409" w:rsidP="00605409">
      <w:pPr>
        <w:rPr>
          <w:rFonts w:eastAsia="SimSun"/>
        </w:rPr>
      </w:pPr>
    </w:p>
    <w:p w14:paraId="36D8E2B8" w14:textId="7B72A851" w:rsidR="00605409" w:rsidDel="000D44D9" w:rsidRDefault="00605409" w:rsidP="00605409">
      <w:pPr>
        <w:pStyle w:val="EditorsNote"/>
        <w:rPr>
          <w:del w:id="240" w:author="Ericsson August r0" w:date="2022-08-08T15:12:00Z"/>
        </w:rPr>
      </w:pP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61024F0C" w14:textId="77777777" w:rsidR="00C76695" w:rsidRPr="00601722" w:rsidRDefault="00C76695" w:rsidP="00813AF4"/>
    <w:sectPr w:rsidR="00C76695" w:rsidRPr="0060172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9D7C2" w14:textId="77777777" w:rsidR="00A44966" w:rsidRDefault="00A44966">
      <w:r>
        <w:separator/>
      </w:r>
    </w:p>
  </w:endnote>
  <w:endnote w:type="continuationSeparator" w:id="0">
    <w:p w14:paraId="64EC6727" w14:textId="77777777" w:rsidR="00A44966" w:rsidRDefault="00A44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EB8D2" w14:textId="77777777" w:rsidR="00A44966" w:rsidRDefault="00A44966">
      <w:r>
        <w:separator/>
      </w:r>
    </w:p>
  </w:footnote>
  <w:footnote w:type="continuationSeparator" w:id="0">
    <w:p w14:paraId="258281EE" w14:textId="77777777" w:rsidR="00A44966" w:rsidRDefault="00A44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A600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2E26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7A3D30"/>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0BDC17C4"/>
    <w:multiLevelType w:val="hybridMultilevel"/>
    <w:tmpl w:val="BD9EF806"/>
    <w:lvl w:ilvl="0" w:tplc="33CA232C">
      <w:start w:val="16"/>
      <w:numFmt w:val="bullet"/>
      <w:lvlText w:val="-"/>
      <w:lvlJc w:val="left"/>
      <w:pPr>
        <w:ind w:left="644" w:hanging="360"/>
      </w:pPr>
      <w:rPr>
        <w:rFonts w:ascii="Times New Roman" w:eastAsia="Batang"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0D830280"/>
    <w:multiLevelType w:val="hybridMultilevel"/>
    <w:tmpl w:val="0E6E042A"/>
    <w:lvl w:ilvl="0" w:tplc="25B84BD8">
      <w:start w:val="16"/>
      <w:numFmt w:val="bullet"/>
      <w:lvlText w:val="-"/>
      <w:lvlJc w:val="left"/>
      <w:pPr>
        <w:ind w:left="644" w:hanging="360"/>
      </w:pPr>
      <w:rPr>
        <w:rFonts w:ascii="Times New Roman" w:eastAsia="Batang"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7A32F6B"/>
    <w:multiLevelType w:val="hybridMultilevel"/>
    <w:tmpl w:val="C02E5078"/>
    <w:lvl w:ilvl="0" w:tplc="C5ACF5E4">
      <w:start w:val="4"/>
      <w:numFmt w:val="bullet"/>
      <w:lvlText w:val="-"/>
      <w:lvlJc w:val="left"/>
      <w:pPr>
        <w:ind w:left="1240" w:hanging="360"/>
      </w:pPr>
      <w:rPr>
        <w:rFonts w:ascii="Arial" w:eastAsia="SimSun" w:hAnsi="Arial" w:cs="Aria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9"/>
  </w:num>
  <w:num w:numId="2">
    <w:abstractNumId w:val="13"/>
  </w:num>
  <w:num w:numId="3">
    <w:abstractNumId w:val="20"/>
  </w:num>
  <w:num w:numId="4">
    <w:abstractNumId w:val="22"/>
  </w:num>
  <w:num w:numId="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4"/>
  </w:num>
  <w:num w:numId="8">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6"/>
  </w:num>
  <w:num w:numId="10">
    <w:abstractNumId w:val="21"/>
  </w:num>
  <w:num w:numId="11">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3"/>
  </w:num>
  <w:num w:numId="13">
    <w:abstractNumId w:val="7"/>
  </w:num>
  <w:num w:numId="14">
    <w:abstractNumId w:val="6"/>
  </w:num>
  <w:num w:numId="15">
    <w:abstractNumId w:val="17"/>
  </w:num>
  <w:num w:numId="16">
    <w:abstractNumId w:val="23"/>
  </w:num>
  <w:num w:numId="17">
    <w:abstractNumId w:val="15"/>
  </w:num>
  <w:num w:numId="18">
    <w:abstractNumId w:val="8"/>
  </w:num>
  <w:num w:numId="19">
    <w:abstractNumId w:val="19"/>
  </w:num>
  <w:num w:numId="20">
    <w:abstractNumId w:val="5"/>
  </w:num>
  <w:num w:numId="21">
    <w:abstractNumId w:val="18"/>
  </w:num>
  <w:num w:numId="22">
    <w:abstractNumId w:val="12"/>
  </w:num>
  <w:num w:numId="23">
    <w:abstractNumId w:val="11"/>
  </w:num>
  <w:num w:numId="24">
    <w:abstractNumId w:val="10"/>
  </w:num>
  <w:num w:numId="25">
    <w:abstractNumId w:val="2"/>
  </w:num>
  <w:num w:numId="26">
    <w:abstractNumId w:val="1"/>
  </w:num>
  <w:num w:numId="2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63F"/>
    <w:rsid w:val="00000AD5"/>
    <w:rsid w:val="00002073"/>
    <w:rsid w:val="00002A0E"/>
    <w:rsid w:val="00003D54"/>
    <w:rsid w:val="000050DD"/>
    <w:rsid w:val="00012DA4"/>
    <w:rsid w:val="000164C8"/>
    <w:rsid w:val="000201DA"/>
    <w:rsid w:val="000208FD"/>
    <w:rsid w:val="000213C7"/>
    <w:rsid w:val="0002479C"/>
    <w:rsid w:val="00024FD0"/>
    <w:rsid w:val="00025CDB"/>
    <w:rsid w:val="0002609B"/>
    <w:rsid w:val="00030F9B"/>
    <w:rsid w:val="00032025"/>
    <w:rsid w:val="00032213"/>
    <w:rsid w:val="0003328D"/>
    <w:rsid w:val="00034529"/>
    <w:rsid w:val="000351B9"/>
    <w:rsid w:val="000367F8"/>
    <w:rsid w:val="00037044"/>
    <w:rsid w:val="0003724D"/>
    <w:rsid w:val="00046A79"/>
    <w:rsid w:val="00053688"/>
    <w:rsid w:val="00053765"/>
    <w:rsid w:val="000547EB"/>
    <w:rsid w:val="000555B2"/>
    <w:rsid w:val="00057744"/>
    <w:rsid w:val="00062674"/>
    <w:rsid w:val="00065C32"/>
    <w:rsid w:val="00067282"/>
    <w:rsid w:val="00070D37"/>
    <w:rsid w:val="00073945"/>
    <w:rsid w:val="00074828"/>
    <w:rsid w:val="000750DB"/>
    <w:rsid w:val="000760B1"/>
    <w:rsid w:val="00081B5A"/>
    <w:rsid w:val="00082587"/>
    <w:rsid w:val="00082ABE"/>
    <w:rsid w:val="0008726A"/>
    <w:rsid w:val="00087B9D"/>
    <w:rsid w:val="000932BD"/>
    <w:rsid w:val="0009405E"/>
    <w:rsid w:val="0009449C"/>
    <w:rsid w:val="00095D8F"/>
    <w:rsid w:val="0009791F"/>
    <w:rsid w:val="000A4A5B"/>
    <w:rsid w:val="000A4FF2"/>
    <w:rsid w:val="000A5CF1"/>
    <w:rsid w:val="000A74D9"/>
    <w:rsid w:val="000B081D"/>
    <w:rsid w:val="000B154D"/>
    <w:rsid w:val="000B43E2"/>
    <w:rsid w:val="000B470A"/>
    <w:rsid w:val="000B5E16"/>
    <w:rsid w:val="000B6367"/>
    <w:rsid w:val="000B78A6"/>
    <w:rsid w:val="000C1BEE"/>
    <w:rsid w:val="000C259F"/>
    <w:rsid w:val="000C266F"/>
    <w:rsid w:val="000C3841"/>
    <w:rsid w:val="000C3A6D"/>
    <w:rsid w:val="000C4168"/>
    <w:rsid w:val="000C4870"/>
    <w:rsid w:val="000C4FDB"/>
    <w:rsid w:val="000C5365"/>
    <w:rsid w:val="000C5EA6"/>
    <w:rsid w:val="000C7E88"/>
    <w:rsid w:val="000D3C3E"/>
    <w:rsid w:val="000D44D9"/>
    <w:rsid w:val="000D77D3"/>
    <w:rsid w:val="000E13BA"/>
    <w:rsid w:val="000E22BA"/>
    <w:rsid w:val="000E2864"/>
    <w:rsid w:val="000E3387"/>
    <w:rsid w:val="000E3E76"/>
    <w:rsid w:val="000E4A65"/>
    <w:rsid w:val="000E5182"/>
    <w:rsid w:val="000F3B08"/>
    <w:rsid w:val="000F4F15"/>
    <w:rsid w:val="000F5460"/>
    <w:rsid w:val="000F6126"/>
    <w:rsid w:val="00101B40"/>
    <w:rsid w:val="00106771"/>
    <w:rsid w:val="001067A6"/>
    <w:rsid w:val="001070BE"/>
    <w:rsid w:val="00110B7B"/>
    <w:rsid w:val="00113CAB"/>
    <w:rsid w:val="00114CE7"/>
    <w:rsid w:val="00125C2A"/>
    <w:rsid w:val="001263D7"/>
    <w:rsid w:val="00130D07"/>
    <w:rsid w:val="00131CC8"/>
    <w:rsid w:val="001328AB"/>
    <w:rsid w:val="001354F9"/>
    <w:rsid w:val="00140603"/>
    <w:rsid w:val="00141419"/>
    <w:rsid w:val="00142974"/>
    <w:rsid w:val="001478DE"/>
    <w:rsid w:val="00150262"/>
    <w:rsid w:val="001538AA"/>
    <w:rsid w:val="00161B3B"/>
    <w:rsid w:val="00163E40"/>
    <w:rsid w:val="001640F4"/>
    <w:rsid w:val="00167525"/>
    <w:rsid w:val="00170BDC"/>
    <w:rsid w:val="0017112A"/>
    <w:rsid w:val="0017266D"/>
    <w:rsid w:val="00174AF7"/>
    <w:rsid w:val="00174D1F"/>
    <w:rsid w:val="001801A7"/>
    <w:rsid w:val="00181171"/>
    <w:rsid w:val="0018150B"/>
    <w:rsid w:val="0018152B"/>
    <w:rsid w:val="00183C70"/>
    <w:rsid w:val="001854A2"/>
    <w:rsid w:val="0018579E"/>
    <w:rsid w:val="00186E1E"/>
    <w:rsid w:val="001878DF"/>
    <w:rsid w:val="00190E91"/>
    <w:rsid w:val="00194C2A"/>
    <w:rsid w:val="001969D5"/>
    <w:rsid w:val="0019730C"/>
    <w:rsid w:val="00197D49"/>
    <w:rsid w:val="001A0A8A"/>
    <w:rsid w:val="001A16CB"/>
    <w:rsid w:val="001A555E"/>
    <w:rsid w:val="001B16D1"/>
    <w:rsid w:val="001B27B5"/>
    <w:rsid w:val="001B38DD"/>
    <w:rsid w:val="001B3D02"/>
    <w:rsid w:val="001B4974"/>
    <w:rsid w:val="001B63AE"/>
    <w:rsid w:val="001B655C"/>
    <w:rsid w:val="001B6798"/>
    <w:rsid w:val="001B6B24"/>
    <w:rsid w:val="001B76D1"/>
    <w:rsid w:val="001B7DDF"/>
    <w:rsid w:val="001C4461"/>
    <w:rsid w:val="001C4AFD"/>
    <w:rsid w:val="001C6B3E"/>
    <w:rsid w:val="001D07B0"/>
    <w:rsid w:val="001D23BF"/>
    <w:rsid w:val="001D67B0"/>
    <w:rsid w:val="001D73CE"/>
    <w:rsid w:val="001D7713"/>
    <w:rsid w:val="001E2689"/>
    <w:rsid w:val="001E2833"/>
    <w:rsid w:val="001E2A37"/>
    <w:rsid w:val="001E477D"/>
    <w:rsid w:val="001F08EF"/>
    <w:rsid w:val="001F135F"/>
    <w:rsid w:val="001F2BB5"/>
    <w:rsid w:val="001F5E50"/>
    <w:rsid w:val="001F6637"/>
    <w:rsid w:val="001F6BA9"/>
    <w:rsid w:val="00200AEB"/>
    <w:rsid w:val="002017B8"/>
    <w:rsid w:val="00201DDB"/>
    <w:rsid w:val="00201E3C"/>
    <w:rsid w:val="00202A7D"/>
    <w:rsid w:val="00203115"/>
    <w:rsid w:val="002039D4"/>
    <w:rsid w:val="00204423"/>
    <w:rsid w:val="0020555A"/>
    <w:rsid w:val="00206081"/>
    <w:rsid w:val="00210CB7"/>
    <w:rsid w:val="0021120D"/>
    <w:rsid w:val="00212B54"/>
    <w:rsid w:val="002158A2"/>
    <w:rsid w:val="00216D64"/>
    <w:rsid w:val="002170A6"/>
    <w:rsid w:val="0021757C"/>
    <w:rsid w:val="00217A77"/>
    <w:rsid w:val="0022493B"/>
    <w:rsid w:val="00225419"/>
    <w:rsid w:val="0022585E"/>
    <w:rsid w:val="0023220D"/>
    <w:rsid w:val="002338DF"/>
    <w:rsid w:val="00234FC2"/>
    <w:rsid w:val="002354E8"/>
    <w:rsid w:val="00237BD1"/>
    <w:rsid w:val="0024001B"/>
    <w:rsid w:val="00241027"/>
    <w:rsid w:val="00242532"/>
    <w:rsid w:val="00243B74"/>
    <w:rsid w:val="00244848"/>
    <w:rsid w:val="00246AE0"/>
    <w:rsid w:val="00247207"/>
    <w:rsid w:val="00252EAA"/>
    <w:rsid w:val="0025685E"/>
    <w:rsid w:val="00257919"/>
    <w:rsid w:val="00265213"/>
    <w:rsid w:val="00265892"/>
    <w:rsid w:val="002675E5"/>
    <w:rsid w:val="00270F48"/>
    <w:rsid w:val="00272B00"/>
    <w:rsid w:val="00274B89"/>
    <w:rsid w:val="00275115"/>
    <w:rsid w:val="0027590E"/>
    <w:rsid w:val="00275F60"/>
    <w:rsid w:val="0028598A"/>
    <w:rsid w:val="002901DE"/>
    <w:rsid w:val="00291F0D"/>
    <w:rsid w:val="002927D5"/>
    <w:rsid w:val="00292C17"/>
    <w:rsid w:val="00292F9A"/>
    <w:rsid w:val="002944B4"/>
    <w:rsid w:val="002A135C"/>
    <w:rsid w:val="002A5EE0"/>
    <w:rsid w:val="002B19A6"/>
    <w:rsid w:val="002B3594"/>
    <w:rsid w:val="002B5186"/>
    <w:rsid w:val="002B5BAE"/>
    <w:rsid w:val="002B6A2B"/>
    <w:rsid w:val="002B7DB8"/>
    <w:rsid w:val="002C390D"/>
    <w:rsid w:val="002C413F"/>
    <w:rsid w:val="002C7597"/>
    <w:rsid w:val="002D26BB"/>
    <w:rsid w:val="002D5375"/>
    <w:rsid w:val="002D573C"/>
    <w:rsid w:val="002D6E6D"/>
    <w:rsid w:val="002E1115"/>
    <w:rsid w:val="002E195E"/>
    <w:rsid w:val="002E31D7"/>
    <w:rsid w:val="002F0025"/>
    <w:rsid w:val="002F1823"/>
    <w:rsid w:val="002F2AE2"/>
    <w:rsid w:val="002F3F8C"/>
    <w:rsid w:val="002F7740"/>
    <w:rsid w:val="00300850"/>
    <w:rsid w:val="00301A5C"/>
    <w:rsid w:val="00301FF5"/>
    <w:rsid w:val="003026DB"/>
    <w:rsid w:val="00303166"/>
    <w:rsid w:val="00304C8A"/>
    <w:rsid w:val="00304FE7"/>
    <w:rsid w:val="00305097"/>
    <w:rsid w:val="0030656C"/>
    <w:rsid w:val="00307259"/>
    <w:rsid w:val="0030786B"/>
    <w:rsid w:val="00307B9C"/>
    <w:rsid w:val="00307C37"/>
    <w:rsid w:val="00310CA1"/>
    <w:rsid w:val="00314912"/>
    <w:rsid w:val="00314FBD"/>
    <w:rsid w:val="0031590E"/>
    <w:rsid w:val="00332158"/>
    <w:rsid w:val="003334A8"/>
    <w:rsid w:val="00335178"/>
    <w:rsid w:val="00335FD6"/>
    <w:rsid w:val="003364C4"/>
    <w:rsid w:val="00341C0C"/>
    <w:rsid w:val="0034314A"/>
    <w:rsid w:val="00345353"/>
    <w:rsid w:val="003471AE"/>
    <w:rsid w:val="003477DD"/>
    <w:rsid w:val="00351EEC"/>
    <w:rsid w:val="00360922"/>
    <w:rsid w:val="00360CDB"/>
    <w:rsid w:val="00361732"/>
    <w:rsid w:val="00361C62"/>
    <w:rsid w:val="00361D6F"/>
    <w:rsid w:val="00362275"/>
    <w:rsid w:val="00362663"/>
    <w:rsid w:val="003631EF"/>
    <w:rsid w:val="0036444C"/>
    <w:rsid w:val="00364456"/>
    <w:rsid w:val="00364E84"/>
    <w:rsid w:val="00367329"/>
    <w:rsid w:val="003803EF"/>
    <w:rsid w:val="00381C04"/>
    <w:rsid w:val="0038426C"/>
    <w:rsid w:val="00384B81"/>
    <w:rsid w:val="00385375"/>
    <w:rsid w:val="00385A29"/>
    <w:rsid w:val="00386628"/>
    <w:rsid w:val="00386AF2"/>
    <w:rsid w:val="00387157"/>
    <w:rsid w:val="00390221"/>
    <w:rsid w:val="00391EC1"/>
    <w:rsid w:val="003949D6"/>
    <w:rsid w:val="00396BC2"/>
    <w:rsid w:val="003A121F"/>
    <w:rsid w:val="003A17AE"/>
    <w:rsid w:val="003A17CE"/>
    <w:rsid w:val="003A3467"/>
    <w:rsid w:val="003A5EA6"/>
    <w:rsid w:val="003B0A05"/>
    <w:rsid w:val="003B1938"/>
    <w:rsid w:val="003B2632"/>
    <w:rsid w:val="003B27E4"/>
    <w:rsid w:val="003B556E"/>
    <w:rsid w:val="003C164F"/>
    <w:rsid w:val="003C7823"/>
    <w:rsid w:val="003D2F4B"/>
    <w:rsid w:val="003D388D"/>
    <w:rsid w:val="003D47C5"/>
    <w:rsid w:val="003D494F"/>
    <w:rsid w:val="003D5BCB"/>
    <w:rsid w:val="003D7DE6"/>
    <w:rsid w:val="003E3C1A"/>
    <w:rsid w:val="003E6489"/>
    <w:rsid w:val="003E7830"/>
    <w:rsid w:val="003E7A06"/>
    <w:rsid w:val="003F0592"/>
    <w:rsid w:val="003F28A6"/>
    <w:rsid w:val="003F3308"/>
    <w:rsid w:val="003F3DDF"/>
    <w:rsid w:val="003F51CD"/>
    <w:rsid w:val="003F5208"/>
    <w:rsid w:val="003F69DD"/>
    <w:rsid w:val="004004AF"/>
    <w:rsid w:val="004037D2"/>
    <w:rsid w:val="00404102"/>
    <w:rsid w:val="00407E9D"/>
    <w:rsid w:val="004171F4"/>
    <w:rsid w:val="00417659"/>
    <w:rsid w:val="0042300B"/>
    <w:rsid w:val="00424018"/>
    <w:rsid w:val="00427065"/>
    <w:rsid w:val="00433145"/>
    <w:rsid w:val="004333D1"/>
    <w:rsid w:val="00433661"/>
    <w:rsid w:val="00434C16"/>
    <w:rsid w:val="00435E37"/>
    <w:rsid w:val="00437F0A"/>
    <w:rsid w:val="00440473"/>
    <w:rsid w:val="004405E2"/>
    <w:rsid w:val="004408F5"/>
    <w:rsid w:val="00443801"/>
    <w:rsid w:val="0044472D"/>
    <w:rsid w:val="00445BE3"/>
    <w:rsid w:val="00446790"/>
    <w:rsid w:val="004503CC"/>
    <w:rsid w:val="00451623"/>
    <w:rsid w:val="00454854"/>
    <w:rsid w:val="00456CB9"/>
    <w:rsid w:val="0045791F"/>
    <w:rsid w:val="0046155F"/>
    <w:rsid w:val="004621ED"/>
    <w:rsid w:val="004639C8"/>
    <w:rsid w:val="00464074"/>
    <w:rsid w:val="004645E6"/>
    <w:rsid w:val="00464BFD"/>
    <w:rsid w:val="00464D9B"/>
    <w:rsid w:val="00466AD6"/>
    <w:rsid w:val="00467D7D"/>
    <w:rsid w:val="004725C2"/>
    <w:rsid w:val="00477762"/>
    <w:rsid w:val="00480518"/>
    <w:rsid w:val="00482DEE"/>
    <w:rsid w:val="0048454A"/>
    <w:rsid w:val="0049105E"/>
    <w:rsid w:val="004923BD"/>
    <w:rsid w:val="00492F24"/>
    <w:rsid w:val="004945A6"/>
    <w:rsid w:val="00494AC2"/>
    <w:rsid w:val="0049593C"/>
    <w:rsid w:val="00495B2C"/>
    <w:rsid w:val="00497102"/>
    <w:rsid w:val="004A0B6A"/>
    <w:rsid w:val="004A0ED2"/>
    <w:rsid w:val="004A0F19"/>
    <w:rsid w:val="004A109A"/>
    <w:rsid w:val="004A259A"/>
    <w:rsid w:val="004A3D18"/>
    <w:rsid w:val="004C25FB"/>
    <w:rsid w:val="004C7A75"/>
    <w:rsid w:val="004C7D82"/>
    <w:rsid w:val="004D0CA4"/>
    <w:rsid w:val="004D2485"/>
    <w:rsid w:val="004D3D14"/>
    <w:rsid w:val="004D4E70"/>
    <w:rsid w:val="004D6D7B"/>
    <w:rsid w:val="004E111A"/>
    <w:rsid w:val="004E3963"/>
    <w:rsid w:val="004E4848"/>
    <w:rsid w:val="004E5C7C"/>
    <w:rsid w:val="004E6181"/>
    <w:rsid w:val="004E6E73"/>
    <w:rsid w:val="004E790E"/>
    <w:rsid w:val="004F1351"/>
    <w:rsid w:val="004F1BA4"/>
    <w:rsid w:val="004F2A04"/>
    <w:rsid w:val="004F2F3F"/>
    <w:rsid w:val="00503617"/>
    <w:rsid w:val="00504502"/>
    <w:rsid w:val="005048A2"/>
    <w:rsid w:val="00506915"/>
    <w:rsid w:val="005111EB"/>
    <w:rsid w:val="0051203B"/>
    <w:rsid w:val="005120F5"/>
    <w:rsid w:val="00513B66"/>
    <w:rsid w:val="00515D3A"/>
    <w:rsid w:val="00516BE9"/>
    <w:rsid w:val="00517D2C"/>
    <w:rsid w:val="005208B0"/>
    <w:rsid w:val="005208C7"/>
    <w:rsid w:val="005210A1"/>
    <w:rsid w:val="00521E6A"/>
    <w:rsid w:val="00522E3A"/>
    <w:rsid w:val="00527448"/>
    <w:rsid w:val="00532BD3"/>
    <w:rsid w:val="00533262"/>
    <w:rsid w:val="0053458F"/>
    <w:rsid w:val="0053745B"/>
    <w:rsid w:val="005432F6"/>
    <w:rsid w:val="00543310"/>
    <w:rsid w:val="005452DE"/>
    <w:rsid w:val="00546822"/>
    <w:rsid w:val="00546CBD"/>
    <w:rsid w:val="00546E7A"/>
    <w:rsid w:val="00546F33"/>
    <w:rsid w:val="00550F99"/>
    <w:rsid w:val="0055199B"/>
    <w:rsid w:val="005532AF"/>
    <w:rsid w:val="00555885"/>
    <w:rsid w:val="0055765F"/>
    <w:rsid w:val="00565027"/>
    <w:rsid w:val="00565268"/>
    <w:rsid w:val="00567723"/>
    <w:rsid w:val="005714D9"/>
    <w:rsid w:val="00574D8B"/>
    <w:rsid w:val="0058239F"/>
    <w:rsid w:val="00583307"/>
    <w:rsid w:val="00585E75"/>
    <w:rsid w:val="00591511"/>
    <w:rsid w:val="00594A43"/>
    <w:rsid w:val="00595ADC"/>
    <w:rsid w:val="00595FD1"/>
    <w:rsid w:val="005A0D05"/>
    <w:rsid w:val="005A1F23"/>
    <w:rsid w:val="005A271C"/>
    <w:rsid w:val="005A2FA0"/>
    <w:rsid w:val="005A37FC"/>
    <w:rsid w:val="005A7C94"/>
    <w:rsid w:val="005A7CEF"/>
    <w:rsid w:val="005B1DD2"/>
    <w:rsid w:val="005B210C"/>
    <w:rsid w:val="005B4508"/>
    <w:rsid w:val="005B5413"/>
    <w:rsid w:val="005B755C"/>
    <w:rsid w:val="005C0B5C"/>
    <w:rsid w:val="005C1EAF"/>
    <w:rsid w:val="005C21E7"/>
    <w:rsid w:val="005C4F5F"/>
    <w:rsid w:val="005C5CAF"/>
    <w:rsid w:val="005C67D6"/>
    <w:rsid w:val="005C6F23"/>
    <w:rsid w:val="005C7701"/>
    <w:rsid w:val="005D01B9"/>
    <w:rsid w:val="005D28C5"/>
    <w:rsid w:val="005D3073"/>
    <w:rsid w:val="005D6B25"/>
    <w:rsid w:val="005D7A1B"/>
    <w:rsid w:val="005E07DC"/>
    <w:rsid w:val="005E4368"/>
    <w:rsid w:val="005E508E"/>
    <w:rsid w:val="005E56F4"/>
    <w:rsid w:val="005E673A"/>
    <w:rsid w:val="005E690E"/>
    <w:rsid w:val="005E79C6"/>
    <w:rsid w:val="005F3010"/>
    <w:rsid w:val="005F3BF4"/>
    <w:rsid w:val="005F7DD2"/>
    <w:rsid w:val="00601722"/>
    <w:rsid w:val="006022C1"/>
    <w:rsid w:val="0060518C"/>
    <w:rsid w:val="00605409"/>
    <w:rsid w:val="00605C4B"/>
    <w:rsid w:val="0060761C"/>
    <w:rsid w:val="006110AF"/>
    <w:rsid w:val="00612C60"/>
    <w:rsid w:val="00614EDF"/>
    <w:rsid w:val="00616A57"/>
    <w:rsid w:val="006179A6"/>
    <w:rsid w:val="00621051"/>
    <w:rsid w:val="006218D7"/>
    <w:rsid w:val="00624A31"/>
    <w:rsid w:val="00626053"/>
    <w:rsid w:val="0062711B"/>
    <w:rsid w:val="00631EDA"/>
    <w:rsid w:val="00635A0C"/>
    <w:rsid w:val="00635A44"/>
    <w:rsid w:val="00637F66"/>
    <w:rsid w:val="00640773"/>
    <w:rsid w:val="00642F68"/>
    <w:rsid w:val="00643604"/>
    <w:rsid w:val="006438EA"/>
    <w:rsid w:val="00643E49"/>
    <w:rsid w:val="00645274"/>
    <w:rsid w:val="00651F35"/>
    <w:rsid w:val="0065299F"/>
    <w:rsid w:val="00652BEC"/>
    <w:rsid w:val="00653A2B"/>
    <w:rsid w:val="00653DE9"/>
    <w:rsid w:val="006544E9"/>
    <w:rsid w:val="0065529E"/>
    <w:rsid w:val="00655F65"/>
    <w:rsid w:val="00656EBA"/>
    <w:rsid w:val="006576BE"/>
    <w:rsid w:val="00657A20"/>
    <w:rsid w:val="006611A3"/>
    <w:rsid w:val="00661306"/>
    <w:rsid w:val="00663798"/>
    <w:rsid w:val="006666F9"/>
    <w:rsid w:val="00667592"/>
    <w:rsid w:val="006738DC"/>
    <w:rsid w:val="006758AB"/>
    <w:rsid w:val="006768CE"/>
    <w:rsid w:val="00681F81"/>
    <w:rsid w:val="006827CE"/>
    <w:rsid w:val="0068291E"/>
    <w:rsid w:val="0068472C"/>
    <w:rsid w:val="00684B06"/>
    <w:rsid w:val="006858DB"/>
    <w:rsid w:val="00690AF4"/>
    <w:rsid w:val="00694590"/>
    <w:rsid w:val="00694840"/>
    <w:rsid w:val="006A01F5"/>
    <w:rsid w:val="006A2F4A"/>
    <w:rsid w:val="006A32E9"/>
    <w:rsid w:val="006A3431"/>
    <w:rsid w:val="006A35F3"/>
    <w:rsid w:val="006A75DF"/>
    <w:rsid w:val="006A7695"/>
    <w:rsid w:val="006B1CDF"/>
    <w:rsid w:val="006B22D3"/>
    <w:rsid w:val="006B29F9"/>
    <w:rsid w:val="006B6574"/>
    <w:rsid w:val="006C0186"/>
    <w:rsid w:val="006C071D"/>
    <w:rsid w:val="006C0763"/>
    <w:rsid w:val="006C50F5"/>
    <w:rsid w:val="006C5D9F"/>
    <w:rsid w:val="006C6FE0"/>
    <w:rsid w:val="006D00A1"/>
    <w:rsid w:val="006D04AD"/>
    <w:rsid w:val="006D0968"/>
    <w:rsid w:val="006D3501"/>
    <w:rsid w:val="006E2BA6"/>
    <w:rsid w:val="006E4096"/>
    <w:rsid w:val="006E41A5"/>
    <w:rsid w:val="006E4514"/>
    <w:rsid w:val="006E6B24"/>
    <w:rsid w:val="006E7D29"/>
    <w:rsid w:val="006F1559"/>
    <w:rsid w:val="006F167C"/>
    <w:rsid w:val="006F2C5A"/>
    <w:rsid w:val="006F4E61"/>
    <w:rsid w:val="006F58D3"/>
    <w:rsid w:val="00700448"/>
    <w:rsid w:val="00704048"/>
    <w:rsid w:val="00714F3B"/>
    <w:rsid w:val="00716711"/>
    <w:rsid w:val="00716ECB"/>
    <w:rsid w:val="00717140"/>
    <w:rsid w:val="007218F3"/>
    <w:rsid w:val="00721E9C"/>
    <w:rsid w:val="00724B5E"/>
    <w:rsid w:val="00725B73"/>
    <w:rsid w:val="00726300"/>
    <w:rsid w:val="0072682A"/>
    <w:rsid w:val="00730903"/>
    <w:rsid w:val="00730FE9"/>
    <w:rsid w:val="0073148D"/>
    <w:rsid w:val="00733ECB"/>
    <w:rsid w:val="00734B21"/>
    <w:rsid w:val="00737579"/>
    <w:rsid w:val="007410AA"/>
    <w:rsid w:val="00744E12"/>
    <w:rsid w:val="007454A8"/>
    <w:rsid w:val="0074727B"/>
    <w:rsid w:val="007474E0"/>
    <w:rsid w:val="007533A5"/>
    <w:rsid w:val="007613AA"/>
    <w:rsid w:val="00762B2B"/>
    <w:rsid w:val="00766BE8"/>
    <w:rsid w:val="00771EA4"/>
    <w:rsid w:val="00775446"/>
    <w:rsid w:val="00780AC2"/>
    <w:rsid w:val="007820B2"/>
    <w:rsid w:val="007828CE"/>
    <w:rsid w:val="007843DB"/>
    <w:rsid w:val="00784D1F"/>
    <w:rsid w:val="00785478"/>
    <w:rsid w:val="0079012A"/>
    <w:rsid w:val="007911D2"/>
    <w:rsid w:val="007929F4"/>
    <w:rsid w:val="007940AA"/>
    <w:rsid w:val="00796489"/>
    <w:rsid w:val="00797039"/>
    <w:rsid w:val="007A172B"/>
    <w:rsid w:val="007A3035"/>
    <w:rsid w:val="007A6548"/>
    <w:rsid w:val="007B3202"/>
    <w:rsid w:val="007B374E"/>
    <w:rsid w:val="007B406D"/>
    <w:rsid w:val="007B4EC9"/>
    <w:rsid w:val="007B5B42"/>
    <w:rsid w:val="007C13FA"/>
    <w:rsid w:val="007C22AA"/>
    <w:rsid w:val="007C23C6"/>
    <w:rsid w:val="007C2694"/>
    <w:rsid w:val="007C3C5F"/>
    <w:rsid w:val="007C5CCF"/>
    <w:rsid w:val="007D0BAE"/>
    <w:rsid w:val="007D12BD"/>
    <w:rsid w:val="007D24C2"/>
    <w:rsid w:val="007D5C86"/>
    <w:rsid w:val="007D68A8"/>
    <w:rsid w:val="007D6D2F"/>
    <w:rsid w:val="007D7607"/>
    <w:rsid w:val="007D789A"/>
    <w:rsid w:val="007D7FD4"/>
    <w:rsid w:val="007E18A7"/>
    <w:rsid w:val="007E21CD"/>
    <w:rsid w:val="007E28ED"/>
    <w:rsid w:val="007E3D60"/>
    <w:rsid w:val="007E4CFD"/>
    <w:rsid w:val="007F1206"/>
    <w:rsid w:val="007F1DA5"/>
    <w:rsid w:val="007F49E4"/>
    <w:rsid w:val="007F4AAE"/>
    <w:rsid w:val="007F7CA7"/>
    <w:rsid w:val="00800A02"/>
    <w:rsid w:val="00801F86"/>
    <w:rsid w:val="00804460"/>
    <w:rsid w:val="00804E74"/>
    <w:rsid w:val="00806D25"/>
    <w:rsid w:val="00810F3B"/>
    <w:rsid w:val="00813AF4"/>
    <w:rsid w:val="008171E1"/>
    <w:rsid w:val="008204CD"/>
    <w:rsid w:val="008210F0"/>
    <w:rsid w:val="008236C9"/>
    <w:rsid w:val="008241D7"/>
    <w:rsid w:val="00826EAA"/>
    <w:rsid w:val="0082713F"/>
    <w:rsid w:val="0083099C"/>
    <w:rsid w:val="00835DD2"/>
    <w:rsid w:val="00841AEA"/>
    <w:rsid w:val="00842F00"/>
    <w:rsid w:val="008433E4"/>
    <w:rsid w:val="00844B33"/>
    <w:rsid w:val="00845E3F"/>
    <w:rsid w:val="00852113"/>
    <w:rsid w:val="00852E80"/>
    <w:rsid w:val="00853153"/>
    <w:rsid w:val="00853533"/>
    <w:rsid w:val="008544E1"/>
    <w:rsid w:val="008548FD"/>
    <w:rsid w:val="008561F0"/>
    <w:rsid w:val="00856306"/>
    <w:rsid w:val="00857891"/>
    <w:rsid w:val="00861C3F"/>
    <w:rsid w:val="008632DA"/>
    <w:rsid w:val="0086417A"/>
    <w:rsid w:val="00865C04"/>
    <w:rsid w:val="00866FF8"/>
    <w:rsid w:val="00867799"/>
    <w:rsid w:val="0087022C"/>
    <w:rsid w:val="008709B8"/>
    <w:rsid w:val="008711FE"/>
    <w:rsid w:val="008722F8"/>
    <w:rsid w:val="00874DE0"/>
    <w:rsid w:val="008768D2"/>
    <w:rsid w:val="00876B43"/>
    <w:rsid w:val="00881184"/>
    <w:rsid w:val="00884D6A"/>
    <w:rsid w:val="008860DB"/>
    <w:rsid w:val="008872D0"/>
    <w:rsid w:val="00890045"/>
    <w:rsid w:val="00890F90"/>
    <w:rsid w:val="0089129D"/>
    <w:rsid w:val="008946D8"/>
    <w:rsid w:val="00894F76"/>
    <w:rsid w:val="00897C8B"/>
    <w:rsid w:val="008A01C3"/>
    <w:rsid w:val="008A0668"/>
    <w:rsid w:val="008A1142"/>
    <w:rsid w:val="008A189E"/>
    <w:rsid w:val="008A1E82"/>
    <w:rsid w:val="008A21DA"/>
    <w:rsid w:val="008A25B9"/>
    <w:rsid w:val="008A267F"/>
    <w:rsid w:val="008A41D9"/>
    <w:rsid w:val="008A5464"/>
    <w:rsid w:val="008A78D3"/>
    <w:rsid w:val="008A7B01"/>
    <w:rsid w:val="008B03B8"/>
    <w:rsid w:val="008B4979"/>
    <w:rsid w:val="008B6C18"/>
    <w:rsid w:val="008B6EB2"/>
    <w:rsid w:val="008B719C"/>
    <w:rsid w:val="008B7480"/>
    <w:rsid w:val="008C00A7"/>
    <w:rsid w:val="008C04B9"/>
    <w:rsid w:val="008C060B"/>
    <w:rsid w:val="008C354A"/>
    <w:rsid w:val="008D1816"/>
    <w:rsid w:val="008D2FF2"/>
    <w:rsid w:val="008D5A93"/>
    <w:rsid w:val="008D726A"/>
    <w:rsid w:val="008E41E4"/>
    <w:rsid w:val="008E52DD"/>
    <w:rsid w:val="008E5C91"/>
    <w:rsid w:val="008E7992"/>
    <w:rsid w:val="008F0346"/>
    <w:rsid w:val="008F124F"/>
    <w:rsid w:val="008F12D3"/>
    <w:rsid w:val="008F2B06"/>
    <w:rsid w:val="008F2CF4"/>
    <w:rsid w:val="008F75B7"/>
    <w:rsid w:val="008F79F9"/>
    <w:rsid w:val="009018B5"/>
    <w:rsid w:val="00903A55"/>
    <w:rsid w:val="00903B68"/>
    <w:rsid w:val="00907CB8"/>
    <w:rsid w:val="00907FE5"/>
    <w:rsid w:val="00912365"/>
    <w:rsid w:val="009123CE"/>
    <w:rsid w:val="00915E88"/>
    <w:rsid w:val="00920DD9"/>
    <w:rsid w:val="00921FB4"/>
    <w:rsid w:val="00924EF7"/>
    <w:rsid w:val="009253B9"/>
    <w:rsid w:val="00930A2C"/>
    <w:rsid w:val="0093285F"/>
    <w:rsid w:val="0093416E"/>
    <w:rsid w:val="00934BD9"/>
    <w:rsid w:val="00934C11"/>
    <w:rsid w:val="009351E2"/>
    <w:rsid w:val="00936135"/>
    <w:rsid w:val="00936D3F"/>
    <w:rsid w:val="00936D88"/>
    <w:rsid w:val="0094061B"/>
    <w:rsid w:val="00940AC6"/>
    <w:rsid w:val="0094197B"/>
    <w:rsid w:val="00941A60"/>
    <w:rsid w:val="009422A5"/>
    <w:rsid w:val="0094396F"/>
    <w:rsid w:val="00946B45"/>
    <w:rsid w:val="00947389"/>
    <w:rsid w:val="00947C47"/>
    <w:rsid w:val="009505A0"/>
    <w:rsid w:val="00950A9A"/>
    <w:rsid w:val="00950FCA"/>
    <w:rsid w:val="00954056"/>
    <w:rsid w:val="00954173"/>
    <w:rsid w:val="00955939"/>
    <w:rsid w:val="009607FD"/>
    <w:rsid w:val="00960AA0"/>
    <w:rsid w:val="00961631"/>
    <w:rsid w:val="00961AE7"/>
    <w:rsid w:val="00961C3F"/>
    <w:rsid w:val="00963B51"/>
    <w:rsid w:val="009662B5"/>
    <w:rsid w:val="009675B7"/>
    <w:rsid w:val="00972A0D"/>
    <w:rsid w:val="009765E6"/>
    <w:rsid w:val="009804E3"/>
    <w:rsid w:val="0098063D"/>
    <w:rsid w:val="00980FBE"/>
    <w:rsid w:val="00981869"/>
    <w:rsid w:val="00981C69"/>
    <w:rsid w:val="00985B24"/>
    <w:rsid w:val="00985BFB"/>
    <w:rsid w:val="00986F03"/>
    <w:rsid w:val="00987003"/>
    <w:rsid w:val="00987929"/>
    <w:rsid w:val="00995545"/>
    <w:rsid w:val="009975B9"/>
    <w:rsid w:val="00997BAD"/>
    <w:rsid w:val="009A0A51"/>
    <w:rsid w:val="009A19AC"/>
    <w:rsid w:val="009A3F0E"/>
    <w:rsid w:val="009A6A31"/>
    <w:rsid w:val="009A6CA5"/>
    <w:rsid w:val="009A7B48"/>
    <w:rsid w:val="009B191B"/>
    <w:rsid w:val="009B634F"/>
    <w:rsid w:val="009B773C"/>
    <w:rsid w:val="009C09A6"/>
    <w:rsid w:val="009C2187"/>
    <w:rsid w:val="009C2865"/>
    <w:rsid w:val="009C58C5"/>
    <w:rsid w:val="009C61AC"/>
    <w:rsid w:val="009D0C63"/>
    <w:rsid w:val="009D265A"/>
    <w:rsid w:val="009D3074"/>
    <w:rsid w:val="009D3699"/>
    <w:rsid w:val="009D6089"/>
    <w:rsid w:val="009E205A"/>
    <w:rsid w:val="009E40C0"/>
    <w:rsid w:val="009E69CD"/>
    <w:rsid w:val="009E6DCD"/>
    <w:rsid w:val="009E757E"/>
    <w:rsid w:val="009E7E7F"/>
    <w:rsid w:val="009F5E32"/>
    <w:rsid w:val="009F6BE2"/>
    <w:rsid w:val="009F700B"/>
    <w:rsid w:val="00A00AEE"/>
    <w:rsid w:val="00A0149A"/>
    <w:rsid w:val="00A0598F"/>
    <w:rsid w:val="00A05ABA"/>
    <w:rsid w:val="00A07D6C"/>
    <w:rsid w:val="00A10166"/>
    <w:rsid w:val="00A10E98"/>
    <w:rsid w:val="00A1107A"/>
    <w:rsid w:val="00A11AC2"/>
    <w:rsid w:val="00A11C68"/>
    <w:rsid w:val="00A13E64"/>
    <w:rsid w:val="00A172AD"/>
    <w:rsid w:val="00A17BF7"/>
    <w:rsid w:val="00A21B27"/>
    <w:rsid w:val="00A23125"/>
    <w:rsid w:val="00A24779"/>
    <w:rsid w:val="00A249FB"/>
    <w:rsid w:val="00A2516E"/>
    <w:rsid w:val="00A253BB"/>
    <w:rsid w:val="00A256C0"/>
    <w:rsid w:val="00A25C8E"/>
    <w:rsid w:val="00A25E2C"/>
    <w:rsid w:val="00A26B92"/>
    <w:rsid w:val="00A27E4A"/>
    <w:rsid w:val="00A323EB"/>
    <w:rsid w:val="00A33614"/>
    <w:rsid w:val="00A34526"/>
    <w:rsid w:val="00A350C7"/>
    <w:rsid w:val="00A35536"/>
    <w:rsid w:val="00A358C1"/>
    <w:rsid w:val="00A44966"/>
    <w:rsid w:val="00A45408"/>
    <w:rsid w:val="00A51A60"/>
    <w:rsid w:val="00A52B0D"/>
    <w:rsid w:val="00A568FC"/>
    <w:rsid w:val="00A632FE"/>
    <w:rsid w:val="00A64EFB"/>
    <w:rsid w:val="00A65068"/>
    <w:rsid w:val="00A654AB"/>
    <w:rsid w:val="00A72D6A"/>
    <w:rsid w:val="00A748DE"/>
    <w:rsid w:val="00A764A7"/>
    <w:rsid w:val="00A77D95"/>
    <w:rsid w:val="00A815C6"/>
    <w:rsid w:val="00A84037"/>
    <w:rsid w:val="00A85444"/>
    <w:rsid w:val="00A873D2"/>
    <w:rsid w:val="00A8760A"/>
    <w:rsid w:val="00A93382"/>
    <w:rsid w:val="00A96E2A"/>
    <w:rsid w:val="00AA1B65"/>
    <w:rsid w:val="00AA219F"/>
    <w:rsid w:val="00AA5455"/>
    <w:rsid w:val="00AB0B9B"/>
    <w:rsid w:val="00AB149E"/>
    <w:rsid w:val="00AB1A57"/>
    <w:rsid w:val="00AB53C6"/>
    <w:rsid w:val="00AB5FDF"/>
    <w:rsid w:val="00AC60B2"/>
    <w:rsid w:val="00AC7011"/>
    <w:rsid w:val="00AC73DB"/>
    <w:rsid w:val="00AD02DB"/>
    <w:rsid w:val="00AD0925"/>
    <w:rsid w:val="00AD251A"/>
    <w:rsid w:val="00AD2572"/>
    <w:rsid w:val="00AD2FFB"/>
    <w:rsid w:val="00AD3178"/>
    <w:rsid w:val="00AD378C"/>
    <w:rsid w:val="00AD3DAC"/>
    <w:rsid w:val="00AD5E4C"/>
    <w:rsid w:val="00AE0C6B"/>
    <w:rsid w:val="00AE1D4A"/>
    <w:rsid w:val="00AE4721"/>
    <w:rsid w:val="00AE6262"/>
    <w:rsid w:val="00AE66F4"/>
    <w:rsid w:val="00AF0930"/>
    <w:rsid w:val="00AF0C24"/>
    <w:rsid w:val="00AF222A"/>
    <w:rsid w:val="00AF362C"/>
    <w:rsid w:val="00AF505A"/>
    <w:rsid w:val="00AF5AFD"/>
    <w:rsid w:val="00AF5B11"/>
    <w:rsid w:val="00AF6066"/>
    <w:rsid w:val="00AF6490"/>
    <w:rsid w:val="00AF64D0"/>
    <w:rsid w:val="00AF7352"/>
    <w:rsid w:val="00AF7845"/>
    <w:rsid w:val="00B0161A"/>
    <w:rsid w:val="00B02435"/>
    <w:rsid w:val="00B0407A"/>
    <w:rsid w:val="00B073C0"/>
    <w:rsid w:val="00B079A5"/>
    <w:rsid w:val="00B14562"/>
    <w:rsid w:val="00B1484B"/>
    <w:rsid w:val="00B14851"/>
    <w:rsid w:val="00B15B1B"/>
    <w:rsid w:val="00B178C1"/>
    <w:rsid w:val="00B219C6"/>
    <w:rsid w:val="00B23A32"/>
    <w:rsid w:val="00B27276"/>
    <w:rsid w:val="00B35A5E"/>
    <w:rsid w:val="00B36ECB"/>
    <w:rsid w:val="00B374AB"/>
    <w:rsid w:val="00B4392A"/>
    <w:rsid w:val="00B47DFC"/>
    <w:rsid w:val="00B543F5"/>
    <w:rsid w:val="00B57323"/>
    <w:rsid w:val="00B57395"/>
    <w:rsid w:val="00B610F1"/>
    <w:rsid w:val="00B61125"/>
    <w:rsid w:val="00B616B2"/>
    <w:rsid w:val="00B61DB6"/>
    <w:rsid w:val="00B635E0"/>
    <w:rsid w:val="00B64C0A"/>
    <w:rsid w:val="00B64E18"/>
    <w:rsid w:val="00B66D22"/>
    <w:rsid w:val="00B7096F"/>
    <w:rsid w:val="00B7177B"/>
    <w:rsid w:val="00B71AB0"/>
    <w:rsid w:val="00B75279"/>
    <w:rsid w:val="00B80435"/>
    <w:rsid w:val="00B81084"/>
    <w:rsid w:val="00B81995"/>
    <w:rsid w:val="00B824C9"/>
    <w:rsid w:val="00B82DFB"/>
    <w:rsid w:val="00B842E6"/>
    <w:rsid w:val="00B8575F"/>
    <w:rsid w:val="00B9212F"/>
    <w:rsid w:val="00B9497A"/>
    <w:rsid w:val="00B9517C"/>
    <w:rsid w:val="00B95B89"/>
    <w:rsid w:val="00B96BE9"/>
    <w:rsid w:val="00B97798"/>
    <w:rsid w:val="00BA186B"/>
    <w:rsid w:val="00BA23F1"/>
    <w:rsid w:val="00BA2654"/>
    <w:rsid w:val="00BA3AD5"/>
    <w:rsid w:val="00BA544E"/>
    <w:rsid w:val="00BB15A5"/>
    <w:rsid w:val="00BB3E43"/>
    <w:rsid w:val="00BB4E1A"/>
    <w:rsid w:val="00BB5FDF"/>
    <w:rsid w:val="00BB6C10"/>
    <w:rsid w:val="00BC23AC"/>
    <w:rsid w:val="00BC5608"/>
    <w:rsid w:val="00BD0FDE"/>
    <w:rsid w:val="00BD163D"/>
    <w:rsid w:val="00BD163F"/>
    <w:rsid w:val="00BD1E72"/>
    <w:rsid w:val="00BD3462"/>
    <w:rsid w:val="00BD420E"/>
    <w:rsid w:val="00BD6B0A"/>
    <w:rsid w:val="00BE0E98"/>
    <w:rsid w:val="00BE44EA"/>
    <w:rsid w:val="00BE4ABB"/>
    <w:rsid w:val="00BE7347"/>
    <w:rsid w:val="00BF0669"/>
    <w:rsid w:val="00BF1488"/>
    <w:rsid w:val="00BF1A7D"/>
    <w:rsid w:val="00BF45D6"/>
    <w:rsid w:val="00BF55D3"/>
    <w:rsid w:val="00BF5687"/>
    <w:rsid w:val="00BF5AFB"/>
    <w:rsid w:val="00BF5F45"/>
    <w:rsid w:val="00BF7953"/>
    <w:rsid w:val="00BF7B87"/>
    <w:rsid w:val="00C01D7B"/>
    <w:rsid w:val="00C04B41"/>
    <w:rsid w:val="00C0500F"/>
    <w:rsid w:val="00C05319"/>
    <w:rsid w:val="00C06E4A"/>
    <w:rsid w:val="00C06F7D"/>
    <w:rsid w:val="00C1129C"/>
    <w:rsid w:val="00C12ACF"/>
    <w:rsid w:val="00C12F05"/>
    <w:rsid w:val="00C13703"/>
    <w:rsid w:val="00C145E9"/>
    <w:rsid w:val="00C204A4"/>
    <w:rsid w:val="00C20F5D"/>
    <w:rsid w:val="00C22701"/>
    <w:rsid w:val="00C22FAA"/>
    <w:rsid w:val="00C2303D"/>
    <w:rsid w:val="00C23B62"/>
    <w:rsid w:val="00C273C9"/>
    <w:rsid w:val="00C27918"/>
    <w:rsid w:val="00C279AD"/>
    <w:rsid w:val="00C3004F"/>
    <w:rsid w:val="00C36729"/>
    <w:rsid w:val="00C37EA0"/>
    <w:rsid w:val="00C4036C"/>
    <w:rsid w:val="00C43E9A"/>
    <w:rsid w:val="00C45763"/>
    <w:rsid w:val="00C45CB5"/>
    <w:rsid w:val="00C50055"/>
    <w:rsid w:val="00C50E35"/>
    <w:rsid w:val="00C52C0D"/>
    <w:rsid w:val="00C52E81"/>
    <w:rsid w:val="00C55450"/>
    <w:rsid w:val="00C55485"/>
    <w:rsid w:val="00C60CA2"/>
    <w:rsid w:val="00C62182"/>
    <w:rsid w:val="00C65FE3"/>
    <w:rsid w:val="00C67FDF"/>
    <w:rsid w:val="00C7131C"/>
    <w:rsid w:val="00C73F25"/>
    <w:rsid w:val="00C76695"/>
    <w:rsid w:val="00C76BFE"/>
    <w:rsid w:val="00C812A4"/>
    <w:rsid w:val="00C82DFA"/>
    <w:rsid w:val="00C83928"/>
    <w:rsid w:val="00C85040"/>
    <w:rsid w:val="00C857FA"/>
    <w:rsid w:val="00C86CD6"/>
    <w:rsid w:val="00C9244C"/>
    <w:rsid w:val="00C93736"/>
    <w:rsid w:val="00C94098"/>
    <w:rsid w:val="00C940AA"/>
    <w:rsid w:val="00C948E7"/>
    <w:rsid w:val="00C95165"/>
    <w:rsid w:val="00C95198"/>
    <w:rsid w:val="00CA016D"/>
    <w:rsid w:val="00CA7AB9"/>
    <w:rsid w:val="00CB0FB1"/>
    <w:rsid w:val="00CB201D"/>
    <w:rsid w:val="00CB39A9"/>
    <w:rsid w:val="00CB6859"/>
    <w:rsid w:val="00CC06E5"/>
    <w:rsid w:val="00CC2A15"/>
    <w:rsid w:val="00CC2B5E"/>
    <w:rsid w:val="00CC2F12"/>
    <w:rsid w:val="00CC3C74"/>
    <w:rsid w:val="00CD1397"/>
    <w:rsid w:val="00CD4A7B"/>
    <w:rsid w:val="00CD73B0"/>
    <w:rsid w:val="00CD7E03"/>
    <w:rsid w:val="00CD7EE9"/>
    <w:rsid w:val="00CE48B4"/>
    <w:rsid w:val="00CF2DC1"/>
    <w:rsid w:val="00CF5F39"/>
    <w:rsid w:val="00CF7E90"/>
    <w:rsid w:val="00D000FB"/>
    <w:rsid w:val="00D00D8A"/>
    <w:rsid w:val="00D02605"/>
    <w:rsid w:val="00D157F9"/>
    <w:rsid w:val="00D17130"/>
    <w:rsid w:val="00D17D01"/>
    <w:rsid w:val="00D21F19"/>
    <w:rsid w:val="00D22E13"/>
    <w:rsid w:val="00D233F8"/>
    <w:rsid w:val="00D25142"/>
    <w:rsid w:val="00D27BD0"/>
    <w:rsid w:val="00D3032A"/>
    <w:rsid w:val="00D30CA0"/>
    <w:rsid w:val="00D3155C"/>
    <w:rsid w:val="00D341A7"/>
    <w:rsid w:val="00D342B6"/>
    <w:rsid w:val="00D35E45"/>
    <w:rsid w:val="00D36721"/>
    <w:rsid w:val="00D37338"/>
    <w:rsid w:val="00D45A54"/>
    <w:rsid w:val="00D4625C"/>
    <w:rsid w:val="00D4635D"/>
    <w:rsid w:val="00D4674D"/>
    <w:rsid w:val="00D4716D"/>
    <w:rsid w:val="00D47684"/>
    <w:rsid w:val="00D50855"/>
    <w:rsid w:val="00D51425"/>
    <w:rsid w:val="00D53B4C"/>
    <w:rsid w:val="00D56F63"/>
    <w:rsid w:val="00D574F4"/>
    <w:rsid w:val="00D5782F"/>
    <w:rsid w:val="00D6174A"/>
    <w:rsid w:val="00D646E0"/>
    <w:rsid w:val="00D658CC"/>
    <w:rsid w:val="00D66008"/>
    <w:rsid w:val="00D675D1"/>
    <w:rsid w:val="00D74238"/>
    <w:rsid w:val="00D74E63"/>
    <w:rsid w:val="00D77A08"/>
    <w:rsid w:val="00D80C70"/>
    <w:rsid w:val="00D81200"/>
    <w:rsid w:val="00D812E6"/>
    <w:rsid w:val="00D82499"/>
    <w:rsid w:val="00D827ED"/>
    <w:rsid w:val="00D828B5"/>
    <w:rsid w:val="00D84FD8"/>
    <w:rsid w:val="00D90089"/>
    <w:rsid w:val="00D90B4F"/>
    <w:rsid w:val="00D90EE1"/>
    <w:rsid w:val="00D91D9B"/>
    <w:rsid w:val="00D939E9"/>
    <w:rsid w:val="00D9420E"/>
    <w:rsid w:val="00D948B0"/>
    <w:rsid w:val="00DA2416"/>
    <w:rsid w:val="00DA6FF9"/>
    <w:rsid w:val="00DA70F4"/>
    <w:rsid w:val="00DB0A95"/>
    <w:rsid w:val="00DB1BF0"/>
    <w:rsid w:val="00DB5363"/>
    <w:rsid w:val="00DB5CDA"/>
    <w:rsid w:val="00DB7683"/>
    <w:rsid w:val="00DB7AD8"/>
    <w:rsid w:val="00DC379F"/>
    <w:rsid w:val="00DC4C94"/>
    <w:rsid w:val="00DC5D01"/>
    <w:rsid w:val="00DD013A"/>
    <w:rsid w:val="00DD34F7"/>
    <w:rsid w:val="00DD3A85"/>
    <w:rsid w:val="00DD4DB7"/>
    <w:rsid w:val="00DE0B6A"/>
    <w:rsid w:val="00DE0DE0"/>
    <w:rsid w:val="00DE3138"/>
    <w:rsid w:val="00DE540F"/>
    <w:rsid w:val="00DF14F7"/>
    <w:rsid w:val="00DF1709"/>
    <w:rsid w:val="00DF646B"/>
    <w:rsid w:val="00DF6DF4"/>
    <w:rsid w:val="00E0090F"/>
    <w:rsid w:val="00E0104A"/>
    <w:rsid w:val="00E0143F"/>
    <w:rsid w:val="00E05DBB"/>
    <w:rsid w:val="00E10374"/>
    <w:rsid w:val="00E1080B"/>
    <w:rsid w:val="00E12784"/>
    <w:rsid w:val="00E16DE2"/>
    <w:rsid w:val="00E17129"/>
    <w:rsid w:val="00E17611"/>
    <w:rsid w:val="00E17B1D"/>
    <w:rsid w:val="00E20369"/>
    <w:rsid w:val="00E212E9"/>
    <w:rsid w:val="00E21A42"/>
    <w:rsid w:val="00E221BA"/>
    <w:rsid w:val="00E229B3"/>
    <w:rsid w:val="00E2557C"/>
    <w:rsid w:val="00E268A5"/>
    <w:rsid w:val="00E2740F"/>
    <w:rsid w:val="00E27ECF"/>
    <w:rsid w:val="00E27FED"/>
    <w:rsid w:val="00E30CBE"/>
    <w:rsid w:val="00E31C25"/>
    <w:rsid w:val="00E326B2"/>
    <w:rsid w:val="00E33D7C"/>
    <w:rsid w:val="00E34354"/>
    <w:rsid w:val="00E35366"/>
    <w:rsid w:val="00E36B4A"/>
    <w:rsid w:val="00E402BD"/>
    <w:rsid w:val="00E40985"/>
    <w:rsid w:val="00E4269C"/>
    <w:rsid w:val="00E43CD0"/>
    <w:rsid w:val="00E47974"/>
    <w:rsid w:val="00E47B21"/>
    <w:rsid w:val="00E47BFC"/>
    <w:rsid w:val="00E50DB8"/>
    <w:rsid w:val="00E60A37"/>
    <w:rsid w:val="00E60B5C"/>
    <w:rsid w:val="00E60F4B"/>
    <w:rsid w:val="00E6167F"/>
    <w:rsid w:val="00E63F8A"/>
    <w:rsid w:val="00E648E0"/>
    <w:rsid w:val="00E653AF"/>
    <w:rsid w:val="00E65CAE"/>
    <w:rsid w:val="00E663AA"/>
    <w:rsid w:val="00E66AC5"/>
    <w:rsid w:val="00E71F30"/>
    <w:rsid w:val="00E7264C"/>
    <w:rsid w:val="00E73076"/>
    <w:rsid w:val="00E76564"/>
    <w:rsid w:val="00E76DD2"/>
    <w:rsid w:val="00E76F5E"/>
    <w:rsid w:val="00E77CE4"/>
    <w:rsid w:val="00E804F1"/>
    <w:rsid w:val="00E81022"/>
    <w:rsid w:val="00E8152B"/>
    <w:rsid w:val="00E81C39"/>
    <w:rsid w:val="00E82C62"/>
    <w:rsid w:val="00E84E64"/>
    <w:rsid w:val="00E85E0A"/>
    <w:rsid w:val="00E87AA7"/>
    <w:rsid w:val="00E92F4A"/>
    <w:rsid w:val="00E966C7"/>
    <w:rsid w:val="00E975DB"/>
    <w:rsid w:val="00EA0337"/>
    <w:rsid w:val="00EA3047"/>
    <w:rsid w:val="00EA5938"/>
    <w:rsid w:val="00EA5B45"/>
    <w:rsid w:val="00EA76C4"/>
    <w:rsid w:val="00EB17A1"/>
    <w:rsid w:val="00EB31E1"/>
    <w:rsid w:val="00EB3FAA"/>
    <w:rsid w:val="00EB40CE"/>
    <w:rsid w:val="00EB7B7B"/>
    <w:rsid w:val="00EC03BF"/>
    <w:rsid w:val="00EC5298"/>
    <w:rsid w:val="00EC6B15"/>
    <w:rsid w:val="00ED02E1"/>
    <w:rsid w:val="00ED053B"/>
    <w:rsid w:val="00ED4901"/>
    <w:rsid w:val="00ED4BA2"/>
    <w:rsid w:val="00ED5E6D"/>
    <w:rsid w:val="00ED5F99"/>
    <w:rsid w:val="00EE38C6"/>
    <w:rsid w:val="00EE50E2"/>
    <w:rsid w:val="00EE792F"/>
    <w:rsid w:val="00EF05B1"/>
    <w:rsid w:val="00EF13DD"/>
    <w:rsid w:val="00EF1A14"/>
    <w:rsid w:val="00EF1A67"/>
    <w:rsid w:val="00EF3787"/>
    <w:rsid w:val="00EF5C37"/>
    <w:rsid w:val="00EF7D11"/>
    <w:rsid w:val="00F0128E"/>
    <w:rsid w:val="00F01458"/>
    <w:rsid w:val="00F04F35"/>
    <w:rsid w:val="00F12782"/>
    <w:rsid w:val="00F135E2"/>
    <w:rsid w:val="00F150B8"/>
    <w:rsid w:val="00F15286"/>
    <w:rsid w:val="00F15822"/>
    <w:rsid w:val="00F162C6"/>
    <w:rsid w:val="00F177D2"/>
    <w:rsid w:val="00F207B3"/>
    <w:rsid w:val="00F22C85"/>
    <w:rsid w:val="00F240D8"/>
    <w:rsid w:val="00F260C2"/>
    <w:rsid w:val="00F2721A"/>
    <w:rsid w:val="00F35276"/>
    <w:rsid w:val="00F36403"/>
    <w:rsid w:val="00F36947"/>
    <w:rsid w:val="00F41DD8"/>
    <w:rsid w:val="00F50964"/>
    <w:rsid w:val="00F509F8"/>
    <w:rsid w:val="00F51F67"/>
    <w:rsid w:val="00F53050"/>
    <w:rsid w:val="00F54881"/>
    <w:rsid w:val="00F54CD0"/>
    <w:rsid w:val="00F55704"/>
    <w:rsid w:val="00F565D2"/>
    <w:rsid w:val="00F56A05"/>
    <w:rsid w:val="00F57C87"/>
    <w:rsid w:val="00F6065A"/>
    <w:rsid w:val="00F6113D"/>
    <w:rsid w:val="00F62548"/>
    <w:rsid w:val="00F63CBE"/>
    <w:rsid w:val="00F66C78"/>
    <w:rsid w:val="00F70841"/>
    <w:rsid w:val="00F71B61"/>
    <w:rsid w:val="00F720A0"/>
    <w:rsid w:val="00F80575"/>
    <w:rsid w:val="00F84313"/>
    <w:rsid w:val="00F852C6"/>
    <w:rsid w:val="00F860DD"/>
    <w:rsid w:val="00F868A5"/>
    <w:rsid w:val="00F874BA"/>
    <w:rsid w:val="00F90441"/>
    <w:rsid w:val="00F9087A"/>
    <w:rsid w:val="00F91EEF"/>
    <w:rsid w:val="00F921D2"/>
    <w:rsid w:val="00F93AE4"/>
    <w:rsid w:val="00F9767B"/>
    <w:rsid w:val="00FA164F"/>
    <w:rsid w:val="00FA1CA2"/>
    <w:rsid w:val="00FA28F2"/>
    <w:rsid w:val="00FB1AD7"/>
    <w:rsid w:val="00FB1BEA"/>
    <w:rsid w:val="00FB3CC8"/>
    <w:rsid w:val="00FB6DB2"/>
    <w:rsid w:val="00FC001E"/>
    <w:rsid w:val="00FC0493"/>
    <w:rsid w:val="00FC0D87"/>
    <w:rsid w:val="00FC4047"/>
    <w:rsid w:val="00FC42FA"/>
    <w:rsid w:val="00FC4548"/>
    <w:rsid w:val="00FC5A59"/>
    <w:rsid w:val="00FC67E8"/>
    <w:rsid w:val="00FD097D"/>
    <w:rsid w:val="00FD1833"/>
    <w:rsid w:val="00FD1E66"/>
    <w:rsid w:val="00FD4CF0"/>
    <w:rsid w:val="00FD71E9"/>
    <w:rsid w:val="00FE1B96"/>
    <w:rsid w:val="00FE254D"/>
    <w:rsid w:val="00FE2D3A"/>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qFormat/>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apple-converted-space">
    <w:name w:val="apple-converted-space"/>
    <w:basedOn w:val="DefaultParagraphFont"/>
    <w:rsid w:val="009B634F"/>
  </w:style>
  <w:style w:type="paragraph" w:customStyle="1" w:styleId="Style1">
    <w:name w:val="Style1"/>
    <w:basedOn w:val="Heading8"/>
    <w:qFormat/>
    <w:rsid w:val="009B634F"/>
    <w:pPr>
      <w:pageBreakBefore/>
    </w:pPr>
    <w:rPr>
      <w:rFonts w:eastAsia="SimSun"/>
    </w:rPr>
  </w:style>
  <w:style w:type="character" w:customStyle="1" w:styleId="B1Char1">
    <w:name w:val="B1 Char1"/>
    <w:rsid w:val="009B634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04056140">
      <w:bodyDiv w:val="1"/>
      <w:marLeft w:val="0"/>
      <w:marRight w:val="0"/>
      <w:marTop w:val="0"/>
      <w:marBottom w:val="0"/>
      <w:divBdr>
        <w:top w:val="none" w:sz="0" w:space="0" w:color="auto"/>
        <w:left w:val="none" w:sz="0" w:space="0" w:color="auto"/>
        <w:bottom w:val="none" w:sz="0" w:space="0" w:color="auto"/>
        <w:right w:val="none" w:sz="0" w:space="0" w:color="auto"/>
      </w:divBdr>
    </w:div>
    <w:div w:id="1240797234">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sa/WG2_Arch/TSGS2_149E_Electronic_2022-02/Docs/S2-2201294.zip"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12</Pages>
  <Words>4635</Words>
  <Characters>26422</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r0</cp:lastModifiedBy>
  <cp:revision>74</cp:revision>
  <cp:lastPrinted>1899-12-31T23:00:00Z</cp:lastPrinted>
  <dcterms:created xsi:type="dcterms:W3CDTF">2022-07-22T16:44:00Z</dcterms:created>
  <dcterms:modified xsi:type="dcterms:W3CDTF">2022-08-11T08:48:00Z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